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49427" w14:textId="63667689" w:rsidR="004D4E88" w:rsidRPr="004D4E88" w:rsidRDefault="004D4E88" w:rsidP="004D4E88">
      <w:pPr>
        <w:tabs>
          <w:tab w:val="right" w:pos="9639"/>
          <w:tab w:val="right" w:pos="13323"/>
        </w:tabs>
        <w:spacing w:after="0"/>
        <w:rPr>
          <w:rFonts w:ascii="Arial" w:eastAsia="MS Mincho" w:hAnsi="Arial"/>
          <w:b/>
          <w:noProof/>
          <w:sz w:val="24"/>
        </w:rPr>
      </w:pPr>
      <w:bookmarkStart w:id="0" w:name="_Toc60776683"/>
      <w:bookmarkStart w:id="1" w:name="_Toc68014623"/>
      <w:r w:rsidRPr="004D4E88">
        <w:rPr>
          <w:rFonts w:ascii="Arial" w:eastAsia="MS Mincho" w:hAnsi="Arial"/>
          <w:b/>
          <w:noProof/>
          <w:sz w:val="24"/>
        </w:rPr>
        <w:t>3GPP TSG RAN WG2#125</w:t>
      </w:r>
      <w:r w:rsidRPr="004D4E88">
        <w:rPr>
          <w:rFonts w:ascii="Arial" w:eastAsia="MS Mincho" w:hAnsi="Arial"/>
          <w:b/>
          <w:noProof/>
          <w:sz w:val="24"/>
        </w:rPr>
        <w:tab/>
      </w:r>
      <w:r w:rsidR="00824171" w:rsidRPr="00824171">
        <w:rPr>
          <w:rFonts w:ascii="Arial" w:eastAsia="MS Mincho" w:hAnsi="Arial"/>
          <w:b/>
          <w:noProof/>
          <w:sz w:val="24"/>
        </w:rPr>
        <w:t>R2-2400829</w:t>
      </w:r>
    </w:p>
    <w:p w14:paraId="61BEC28B" w14:textId="51E47987" w:rsidR="00A925B0" w:rsidRPr="00B46602" w:rsidRDefault="004D4E88" w:rsidP="004D4E88">
      <w:pPr>
        <w:tabs>
          <w:tab w:val="right" w:pos="9639"/>
          <w:tab w:val="right" w:pos="13323"/>
        </w:tabs>
        <w:spacing w:after="0"/>
        <w:rPr>
          <w:rFonts w:ascii="Arial" w:eastAsia="MS Mincho" w:hAnsi="Arial"/>
          <w:b/>
          <w:noProof/>
          <w:sz w:val="24"/>
        </w:rPr>
      </w:pPr>
      <w:r w:rsidRPr="004D4E88">
        <w:rPr>
          <w:rFonts w:ascii="Arial" w:eastAsia="MS Mincho" w:hAnsi="Arial"/>
          <w:b/>
          <w:noProof/>
          <w:sz w:val="24"/>
        </w:rPr>
        <w:t>Athens, Greece, Feb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276A1B45" w:rsidR="009D7F81" w:rsidRPr="00410371" w:rsidRDefault="009D7F81" w:rsidP="00835F9D">
            <w:pPr>
              <w:pStyle w:val="CRCoverPage"/>
              <w:spacing w:after="0"/>
              <w:jc w:val="center"/>
              <w:rPr>
                <w:b/>
                <w:noProof/>
                <w:sz w:val="28"/>
              </w:rPr>
            </w:pPr>
            <w:r>
              <w:rPr>
                <w:b/>
                <w:noProof/>
                <w:sz w:val="28"/>
              </w:rPr>
              <w:t>38.</w:t>
            </w:r>
            <w:r w:rsidR="00C62599">
              <w:rPr>
                <w:b/>
                <w:noProof/>
                <w:sz w:val="28"/>
              </w:rPr>
              <w:t>331</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55B73470" w:rsidR="009D7F81" w:rsidRPr="00410371" w:rsidRDefault="00DB34D6" w:rsidP="00835F9D">
            <w:pPr>
              <w:pStyle w:val="CRCoverPage"/>
              <w:spacing w:after="0"/>
              <w:jc w:val="center"/>
              <w:rPr>
                <w:noProof/>
              </w:rPr>
            </w:pPr>
            <w:r>
              <w:rPr>
                <w:b/>
                <w:noProof/>
                <w:sz w:val="28"/>
              </w:rPr>
              <w:t>4562</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5AA387D5" w:rsidR="009D7F81" w:rsidRPr="00410371" w:rsidRDefault="00737538" w:rsidP="00835F9D">
            <w:pPr>
              <w:pStyle w:val="CRCoverPage"/>
              <w:spacing w:after="0"/>
              <w:jc w:val="center"/>
              <w:rPr>
                <w:b/>
                <w:noProof/>
              </w:rPr>
            </w:pPr>
            <w:r>
              <w:rPr>
                <w:b/>
                <w:noProof/>
                <w:sz w:val="28"/>
              </w:rPr>
              <w:t>-</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2F431E1B" w:rsidR="009D7F81" w:rsidRPr="00410371" w:rsidRDefault="009D7F81" w:rsidP="00835F9D">
            <w:pPr>
              <w:pStyle w:val="CRCoverPage"/>
              <w:spacing w:after="0"/>
              <w:jc w:val="center"/>
              <w:rPr>
                <w:noProof/>
                <w:sz w:val="28"/>
              </w:rPr>
            </w:pPr>
            <w:r>
              <w:rPr>
                <w:b/>
                <w:noProof/>
                <w:sz w:val="28"/>
              </w:rPr>
              <w:t>1</w:t>
            </w:r>
            <w:r w:rsidR="00C016D3">
              <w:rPr>
                <w:b/>
                <w:noProof/>
                <w:sz w:val="28"/>
              </w:rPr>
              <w:t>8</w:t>
            </w:r>
            <w:r>
              <w:rPr>
                <w:b/>
                <w:noProof/>
                <w:sz w:val="28"/>
              </w:rPr>
              <w:t>.</w:t>
            </w:r>
            <w:r w:rsidR="00C016D3">
              <w:rPr>
                <w:b/>
                <w:noProof/>
                <w:sz w:val="28"/>
              </w:rPr>
              <w:t>0</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071C3CBC" w:rsidR="009D7F81" w:rsidRDefault="0009417A" w:rsidP="00835F9D">
            <w:pPr>
              <w:pStyle w:val="CRCoverPage"/>
              <w:spacing w:after="0"/>
              <w:ind w:left="100"/>
              <w:rPr>
                <w:noProof/>
              </w:rPr>
            </w:pPr>
            <w:r>
              <w:rPr>
                <w:noProof/>
              </w:rPr>
              <w:t xml:space="preserve">Correction on </w:t>
            </w:r>
            <w:r w:rsidR="00AA56E4" w:rsidRPr="00AA56E4">
              <w:rPr>
                <w:noProof/>
              </w:rPr>
              <w:t>Redcap 1 Rx and 2 Rx barring</w:t>
            </w:r>
            <w:r w:rsidR="008E3ECB">
              <w:rPr>
                <w:noProof/>
              </w:rPr>
              <w:t xml:space="preserve"> </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32930D30" w:rsidR="009D7F81" w:rsidRDefault="009D7F81" w:rsidP="00835F9D">
            <w:pPr>
              <w:pStyle w:val="CRCoverPage"/>
              <w:spacing w:after="0"/>
              <w:ind w:left="100"/>
              <w:rPr>
                <w:noProof/>
              </w:rPr>
            </w:pPr>
            <w:r>
              <w:rPr>
                <w:noProof/>
              </w:rPr>
              <w:t>Nokia, Nokia Shanghai Bell</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1C1C9BFC" w:rsidR="009D7F81" w:rsidRDefault="00C429C8" w:rsidP="00835F9D">
            <w:pPr>
              <w:pStyle w:val="CRCoverPage"/>
              <w:spacing w:after="0"/>
              <w:ind w:left="100"/>
              <w:rPr>
                <w:noProof/>
              </w:rPr>
            </w:pPr>
            <w:r w:rsidRPr="00C429C8">
              <w:rPr>
                <w:noProof/>
              </w:rPr>
              <w:t>NR_redcap-Core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1221BCE9" w:rsidR="009D7F81" w:rsidRDefault="009D7F81" w:rsidP="00835F9D">
            <w:pPr>
              <w:pStyle w:val="CRCoverPage"/>
              <w:spacing w:after="0"/>
              <w:ind w:left="100"/>
              <w:rPr>
                <w:noProof/>
              </w:rPr>
            </w:pPr>
            <w:r>
              <w:t>202</w:t>
            </w:r>
            <w:r w:rsidR="00C429C8">
              <w:t>4</w:t>
            </w:r>
            <w:r>
              <w:t>-</w:t>
            </w:r>
            <w:r w:rsidR="00C429C8">
              <w:t>15</w:t>
            </w:r>
            <w:r>
              <w:t>-</w:t>
            </w:r>
            <w:r w:rsidR="00DF2F0D">
              <w:t>0</w:t>
            </w:r>
            <w:r w:rsidR="00C429C8">
              <w:t>2</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3C180741" w:rsidR="009D7F81" w:rsidRDefault="00C016D3" w:rsidP="00835F9D">
            <w:pPr>
              <w:pStyle w:val="CRCoverPage"/>
              <w:spacing w:after="0"/>
              <w:ind w:left="100" w:right="-609"/>
              <w:rPr>
                <w:b/>
                <w:noProof/>
              </w:rPr>
            </w:pPr>
            <w:r>
              <w:t>A</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20420F44" w:rsidR="009D7F81" w:rsidRDefault="009D7F81" w:rsidP="00835F9D">
            <w:pPr>
              <w:pStyle w:val="CRCoverPage"/>
              <w:spacing w:after="0"/>
              <w:ind w:left="100"/>
              <w:rPr>
                <w:noProof/>
              </w:rPr>
            </w:pPr>
            <w:r>
              <w:t>Rel-1</w:t>
            </w:r>
            <w:r w:rsidR="00F76275">
              <w:t>8</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B070E" w14:textId="01827859" w:rsidR="00612618" w:rsidRPr="00CF4E6F" w:rsidRDefault="00CF4E6F" w:rsidP="00E0208B">
            <w:pPr>
              <w:pStyle w:val="CRCoverPage"/>
              <w:numPr>
                <w:ilvl w:val="0"/>
                <w:numId w:val="39"/>
              </w:numPr>
              <w:spacing w:after="0"/>
              <w:rPr>
                <w:noProof/>
              </w:rPr>
            </w:pPr>
            <w:r>
              <w:rPr>
                <w:lang w:val="en-US"/>
              </w:rPr>
              <w:t>A</w:t>
            </w:r>
            <w:r w:rsidRPr="00CF4E6F">
              <w:rPr>
                <w:lang w:val="en-US"/>
              </w:rPr>
              <w:t xml:space="preserve"> cell can be barred for the RedCap UE which is equipped with 1Rx branch or 2Rx branches. However, the </w:t>
            </w:r>
            <w:r w:rsidR="00237D9B">
              <w:rPr>
                <w:lang w:val="en-US"/>
              </w:rPr>
              <w:t xml:space="preserve">RedCap UE </w:t>
            </w:r>
            <w:r w:rsidRPr="00CF4E6F">
              <w:rPr>
                <w:lang w:val="en-US"/>
              </w:rPr>
              <w:t>support of 1Rx or 2Rx operation may be limited to certain frequency bands</w:t>
            </w:r>
            <w:r w:rsidR="00237D9B">
              <w:rPr>
                <w:lang w:val="en-US"/>
              </w:rPr>
              <w:t xml:space="preserve">. </w:t>
            </w:r>
            <w:r w:rsidRPr="00CF4E6F">
              <w:rPr>
                <w:lang w:val="en-US"/>
              </w:rPr>
              <w:t>Therefore, UE behavior is not clear, because barring is determined based whether the UE is equipped with 1Rx or 2Rx branches</w:t>
            </w:r>
            <w:r w:rsidR="00237D9B">
              <w:rPr>
                <w:lang w:val="en-US"/>
              </w:rPr>
              <w:t xml:space="preserve"> and not based on the support for 1Rx or 2Rx on the current band</w:t>
            </w:r>
            <w:r w:rsidRPr="00CF4E6F">
              <w:rPr>
                <w:lang w:val="en-US"/>
              </w:rPr>
              <w:t xml:space="preserve">. </w:t>
            </w:r>
          </w:p>
          <w:p w14:paraId="7A9C11A8" w14:textId="1370C4B3" w:rsidR="00873905" w:rsidRDefault="00CF4E6F" w:rsidP="00A44337">
            <w:pPr>
              <w:pStyle w:val="CRCoverPage"/>
              <w:numPr>
                <w:ilvl w:val="0"/>
                <w:numId w:val="39"/>
              </w:numPr>
              <w:spacing w:after="0"/>
              <w:rPr>
                <w:noProof/>
              </w:rPr>
            </w:pPr>
            <w:r w:rsidRPr="00300677">
              <w:rPr>
                <w:lang w:val="en-US"/>
              </w:rPr>
              <w:t xml:space="preserve">RedCap UE may support both 1Rx and 2Rx operation and such UE may be able to operate with 1Rx when access for 2Rx is barred. According to current specification when </w:t>
            </w:r>
            <w:r w:rsidRPr="00300677">
              <w:rPr>
                <w:i/>
                <w:iCs/>
                <w:lang w:val="en-US"/>
              </w:rPr>
              <w:t xml:space="preserve">cellBarredRedCap2Rx </w:t>
            </w:r>
            <w:r w:rsidRPr="00300677">
              <w:rPr>
                <w:lang w:val="en-US"/>
              </w:rPr>
              <w:t xml:space="preserve">is set to </w:t>
            </w:r>
            <w:r w:rsidRPr="00300677">
              <w:rPr>
                <w:i/>
                <w:iCs/>
                <w:lang w:val="en-US"/>
              </w:rPr>
              <w:t>barred</w:t>
            </w:r>
            <w:r w:rsidRPr="00300677">
              <w:rPr>
                <w:lang w:val="en-US"/>
              </w:rPr>
              <w:t xml:space="preserve"> and </w:t>
            </w:r>
            <w:r w:rsidRPr="00300677">
              <w:rPr>
                <w:i/>
                <w:iCs/>
                <w:lang w:val="en-US"/>
              </w:rPr>
              <w:t xml:space="preserve">cellBarredRedCap1Rx </w:t>
            </w:r>
            <w:r w:rsidRPr="00300677">
              <w:rPr>
                <w:lang w:val="en-US"/>
              </w:rPr>
              <w:t xml:space="preserve">is set to </w:t>
            </w:r>
            <w:r w:rsidRPr="00300677">
              <w:rPr>
                <w:i/>
                <w:iCs/>
                <w:lang w:val="en-US"/>
              </w:rPr>
              <w:t>notBarred</w:t>
            </w:r>
            <w:r w:rsidRPr="00300677">
              <w:rPr>
                <w:lang w:val="en-US"/>
              </w:rPr>
              <w:t xml:space="preserve"> the cell is barred for the RedCap UE supporting 1Rx and 2Rx operation, although the UE would be able to operate in 1Rx mode. </w:t>
            </w:r>
          </w:p>
          <w:p w14:paraId="5B7FBDF1" w14:textId="5EA1A74D" w:rsidR="00873905" w:rsidRDefault="00873905" w:rsidP="00ED59C1">
            <w:pPr>
              <w:pStyle w:val="CRCoverPage"/>
              <w:spacing w:after="0"/>
              <w:rPr>
                <w:noProof/>
              </w:rPr>
            </w:pP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42946" w14:textId="23391D46" w:rsidR="0004693A" w:rsidRPr="00CF4E6F" w:rsidRDefault="00300677" w:rsidP="0004693A">
            <w:pPr>
              <w:pStyle w:val="CRCoverPage"/>
              <w:numPr>
                <w:ilvl w:val="0"/>
                <w:numId w:val="40"/>
              </w:numPr>
              <w:spacing w:after="0"/>
              <w:rPr>
                <w:noProof/>
              </w:rPr>
            </w:pPr>
            <w:r>
              <w:rPr>
                <w:lang w:val="en-US"/>
              </w:rPr>
              <w:t xml:space="preserve">Clarified that the RedCap UE </w:t>
            </w:r>
            <w:r w:rsidRPr="00300677">
              <w:rPr>
                <w:lang w:val="en-US"/>
              </w:rPr>
              <w:t xml:space="preserve">consider the cell as barred if the </w:t>
            </w:r>
            <w:r w:rsidRPr="00300677">
              <w:rPr>
                <w:i/>
                <w:iCs/>
                <w:lang w:val="en-US"/>
              </w:rPr>
              <w:t>cellBarredRedCap1Rx</w:t>
            </w:r>
            <w:r w:rsidRPr="00300677">
              <w:rPr>
                <w:lang w:val="en-US"/>
              </w:rPr>
              <w:t xml:space="preserve"> is present and is set to </w:t>
            </w:r>
            <w:r w:rsidRPr="00300677">
              <w:rPr>
                <w:i/>
                <w:iCs/>
                <w:lang w:val="en-US"/>
              </w:rPr>
              <w:t>barred</w:t>
            </w:r>
            <w:r w:rsidRPr="00300677">
              <w:rPr>
                <w:lang w:val="en-US"/>
              </w:rPr>
              <w:t xml:space="preserve"> and the UE supports 1 Rx branch</w:t>
            </w:r>
            <w:r>
              <w:rPr>
                <w:lang w:val="en-US"/>
              </w:rPr>
              <w:t xml:space="preserve"> operation</w:t>
            </w:r>
            <w:r w:rsidRPr="00300677">
              <w:rPr>
                <w:lang w:val="en-US"/>
              </w:rPr>
              <w:t xml:space="preserve"> on the current band</w:t>
            </w:r>
            <w:r>
              <w:rPr>
                <w:lang w:val="en-US"/>
              </w:rPr>
              <w:t>.</w:t>
            </w:r>
            <w:r w:rsidR="0004693A">
              <w:rPr>
                <w:lang w:val="en-US"/>
              </w:rPr>
              <w:t xml:space="preserve"> Clarified that the RedCap UE </w:t>
            </w:r>
            <w:r w:rsidR="0004693A" w:rsidRPr="00300677">
              <w:rPr>
                <w:lang w:val="en-US"/>
              </w:rPr>
              <w:t xml:space="preserve">consider the cell as barred if the </w:t>
            </w:r>
            <w:r w:rsidR="0004693A" w:rsidRPr="00300677">
              <w:rPr>
                <w:i/>
                <w:iCs/>
                <w:lang w:val="en-US"/>
              </w:rPr>
              <w:t>cellBarredRedCap</w:t>
            </w:r>
            <w:r w:rsidR="0004693A">
              <w:rPr>
                <w:i/>
                <w:iCs/>
                <w:lang w:val="en-US"/>
              </w:rPr>
              <w:t>2</w:t>
            </w:r>
            <w:r w:rsidR="0004693A" w:rsidRPr="00300677">
              <w:rPr>
                <w:i/>
                <w:iCs/>
                <w:lang w:val="en-US"/>
              </w:rPr>
              <w:t>Rx</w:t>
            </w:r>
            <w:r w:rsidR="0004693A" w:rsidRPr="00300677">
              <w:rPr>
                <w:lang w:val="en-US"/>
              </w:rPr>
              <w:t xml:space="preserve"> is present and is set to </w:t>
            </w:r>
            <w:r w:rsidR="0004693A" w:rsidRPr="00300677">
              <w:rPr>
                <w:i/>
                <w:iCs/>
                <w:lang w:val="en-US"/>
              </w:rPr>
              <w:t>barred</w:t>
            </w:r>
            <w:r w:rsidR="0004693A" w:rsidRPr="00300677">
              <w:rPr>
                <w:lang w:val="en-US"/>
              </w:rPr>
              <w:t xml:space="preserve"> and the UE supports </w:t>
            </w:r>
            <w:r w:rsidR="0004693A">
              <w:rPr>
                <w:lang w:val="en-US"/>
              </w:rPr>
              <w:t>2</w:t>
            </w:r>
            <w:r w:rsidR="0004693A" w:rsidRPr="00300677">
              <w:rPr>
                <w:lang w:val="en-US"/>
              </w:rPr>
              <w:t>Rx branch</w:t>
            </w:r>
            <w:r w:rsidR="0004693A">
              <w:rPr>
                <w:lang w:val="en-US"/>
              </w:rPr>
              <w:t xml:space="preserve"> operation</w:t>
            </w:r>
            <w:r w:rsidR="0004693A" w:rsidRPr="00300677">
              <w:rPr>
                <w:lang w:val="en-US"/>
              </w:rPr>
              <w:t xml:space="preserve"> on the current band</w:t>
            </w:r>
            <w:r w:rsidR="0004693A">
              <w:rPr>
                <w:lang w:val="en-US"/>
              </w:rPr>
              <w:t xml:space="preserve">. </w:t>
            </w:r>
          </w:p>
          <w:p w14:paraId="47A12DAB" w14:textId="1E3F52E3" w:rsidR="00300677" w:rsidRPr="00CF4E6F" w:rsidRDefault="00470102" w:rsidP="00300677">
            <w:pPr>
              <w:pStyle w:val="CRCoverPage"/>
              <w:numPr>
                <w:ilvl w:val="0"/>
                <w:numId w:val="40"/>
              </w:numPr>
              <w:spacing w:after="0"/>
              <w:rPr>
                <w:noProof/>
              </w:rPr>
            </w:pPr>
            <w:r>
              <w:rPr>
                <w:noProof/>
              </w:rPr>
              <w:t xml:space="preserve">Clarified that RedCap UE </w:t>
            </w:r>
            <w:r w:rsidRPr="00470102">
              <w:rPr>
                <w:noProof/>
              </w:rPr>
              <w:t xml:space="preserve">supporting 1 Rx operation </w:t>
            </w:r>
            <w:r w:rsidR="00C87FCE">
              <w:rPr>
                <w:noProof/>
              </w:rPr>
              <w:t xml:space="preserve">ignores </w:t>
            </w:r>
            <w:r w:rsidR="00C87FCE" w:rsidRPr="00C87FCE">
              <w:rPr>
                <w:i/>
                <w:iCs/>
                <w:noProof/>
              </w:rPr>
              <w:t>cellBarredRedCap2Rx</w:t>
            </w:r>
            <w:r w:rsidR="00C87FCE">
              <w:rPr>
                <w:noProof/>
              </w:rPr>
              <w:t xml:space="preserve"> field </w:t>
            </w:r>
            <w:r w:rsidRPr="00470102">
              <w:rPr>
                <w:noProof/>
              </w:rPr>
              <w:t xml:space="preserve">when </w:t>
            </w:r>
            <w:r w:rsidRPr="00C87FCE">
              <w:rPr>
                <w:i/>
                <w:iCs/>
                <w:noProof/>
              </w:rPr>
              <w:t>cellBarredRedCap1Rx</w:t>
            </w:r>
            <w:r w:rsidRPr="00470102">
              <w:rPr>
                <w:noProof/>
              </w:rPr>
              <w:t xml:space="preserve"> does not indicate barring.</w:t>
            </w:r>
          </w:p>
          <w:p w14:paraId="656781BA" w14:textId="30765B81" w:rsidR="008C75FB" w:rsidRDefault="008C75FB" w:rsidP="004F1BD9">
            <w:pPr>
              <w:pStyle w:val="CRCoverPage"/>
              <w:spacing w:after="0"/>
              <w:rPr>
                <w:noProof/>
              </w:rPr>
            </w:pP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F66A7" w14:textId="77777777" w:rsidR="00237D9B" w:rsidRDefault="00237D9B" w:rsidP="00237D9B">
            <w:pPr>
              <w:pStyle w:val="CRCoverPage"/>
              <w:numPr>
                <w:ilvl w:val="0"/>
                <w:numId w:val="41"/>
              </w:numPr>
              <w:spacing w:after="0"/>
              <w:rPr>
                <w:noProof/>
              </w:rPr>
            </w:pPr>
            <w:r>
              <w:rPr>
                <w:noProof/>
              </w:rPr>
              <w:t>The UE behaviour is not clear</w:t>
            </w:r>
          </w:p>
          <w:p w14:paraId="557734F4" w14:textId="53DF5449" w:rsidR="009D7F81" w:rsidRDefault="00237D9B" w:rsidP="00237D9B">
            <w:pPr>
              <w:pStyle w:val="CRCoverPage"/>
              <w:numPr>
                <w:ilvl w:val="0"/>
                <w:numId w:val="41"/>
              </w:numPr>
              <w:spacing w:after="0"/>
              <w:rPr>
                <w:noProof/>
              </w:rPr>
            </w:pPr>
            <w:r>
              <w:rPr>
                <w:noProof/>
              </w:rPr>
              <w:t>RedCap UE supporting both 1Rx and 2Rx operation consider</w:t>
            </w:r>
            <w:r w:rsidR="00240460">
              <w:rPr>
                <w:noProof/>
              </w:rPr>
              <w:t>s</w:t>
            </w:r>
            <w:r>
              <w:rPr>
                <w:noProof/>
              </w:rPr>
              <w:t xml:space="preserve"> the cell as barred when 2Rx is barred, although 1Rx operation would be allowed on the cell. </w:t>
            </w:r>
          </w:p>
          <w:p w14:paraId="3A269238" w14:textId="77777777" w:rsidR="00252848" w:rsidRDefault="00252848" w:rsidP="003B2C5C">
            <w:pPr>
              <w:pStyle w:val="CRCoverPage"/>
              <w:spacing w:after="0"/>
              <w:rPr>
                <w:noProof/>
              </w:rPr>
            </w:pPr>
          </w:p>
          <w:p w14:paraId="74C436F2" w14:textId="77777777" w:rsidR="00252848" w:rsidRPr="00441533" w:rsidRDefault="00252848" w:rsidP="00252848">
            <w:pPr>
              <w:pStyle w:val="CRCoverPage"/>
              <w:spacing w:before="20" w:after="80"/>
              <w:ind w:left="100"/>
              <w:rPr>
                <w:b/>
                <w:noProof/>
              </w:rPr>
            </w:pPr>
            <w:r w:rsidRPr="00441533">
              <w:rPr>
                <w:b/>
                <w:noProof/>
              </w:rPr>
              <w:t>Impact analysis</w:t>
            </w:r>
          </w:p>
          <w:p w14:paraId="267CE27E" w14:textId="40E13FE7" w:rsidR="00252848" w:rsidRDefault="00252848" w:rsidP="00252848">
            <w:pPr>
              <w:pStyle w:val="CRCoverPage"/>
              <w:spacing w:before="20" w:after="80"/>
              <w:ind w:left="100"/>
              <w:rPr>
                <w:noProof/>
              </w:rPr>
            </w:pPr>
            <w:r w:rsidRPr="00441533">
              <w:rPr>
                <w:noProof/>
                <w:u w:val="single"/>
              </w:rPr>
              <w:t>Impacted functionality</w:t>
            </w:r>
            <w:r>
              <w:rPr>
                <w:noProof/>
              </w:rPr>
              <w:t xml:space="preserve">: </w:t>
            </w:r>
            <w:r w:rsidR="00143B52">
              <w:rPr>
                <w:noProof/>
              </w:rPr>
              <w:t xml:space="preserve">Barring of </w:t>
            </w:r>
            <w:r w:rsidR="00143B52" w:rsidRPr="00143B52">
              <w:rPr>
                <w:lang w:val="en-US"/>
              </w:rPr>
              <w:t xml:space="preserve">1 Rx and 2 Rx </w:t>
            </w:r>
            <w:r w:rsidR="00CF3DFD">
              <w:rPr>
                <w:lang w:val="en-US"/>
              </w:rPr>
              <w:t xml:space="preserve">RedCap </w:t>
            </w:r>
            <w:r w:rsidR="00143B52">
              <w:rPr>
                <w:lang w:val="en-US"/>
              </w:rPr>
              <w:t>devices</w:t>
            </w:r>
            <w:r>
              <w:rPr>
                <w:noProof/>
              </w:rPr>
              <w:t>.</w:t>
            </w:r>
          </w:p>
          <w:p w14:paraId="2009C9ED" w14:textId="77777777" w:rsidR="00252848" w:rsidRDefault="00252848" w:rsidP="00252848">
            <w:pPr>
              <w:pStyle w:val="CRCoverPage"/>
              <w:spacing w:before="20" w:after="80"/>
              <w:ind w:left="100"/>
              <w:rPr>
                <w:noProof/>
              </w:rPr>
            </w:pPr>
            <w:r w:rsidRPr="00441533">
              <w:rPr>
                <w:noProof/>
                <w:u w:val="single"/>
              </w:rPr>
              <w:lastRenderedPageBreak/>
              <w:t>Inter-operability</w:t>
            </w:r>
            <w:r>
              <w:rPr>
                <w:noProof/>
              </w:rPr>
              <w:t xml:space="preserve">: </w:t>
            </w:r>
          </w:p>
          <w:p w14:paraId="32944DE2" w14:textId="11A55906" w:rsidR="00252848" w:rsidRDefault="00252848" w:rsidP="00252848">
            <w:pPr>
              <w:pStyle w:val="CRCoverPage"/>
              <w:numPr>
                <w:ilvl w:val="0"/>
                <w:numId w:val="38"/>
              </w:numPr>
              <w:tabs>
                <w:tab w:val="left" w:pos="384"/>
              </w:tabs>
              <w:spacing w:before="20" w:after="80"/>
              <w:ind w:left="384" w:hanging="284"/>
              <w:rPr>
                <w:noProof/>
              </w:rPr>
            </w:pPr>
            <w:r>
              <w:rPr>
                <w:noProof/>
              </w:rPr>
              <w:t xml:space="preserve">If the network is implemented according to the CR and the UE is not, the UE </w:t>
            </w:r>
            <w:r w:rsidR="005844AB">
              <w:rPr>
                <w:noProof/>
              </w:rPr>
              <w:t xml:space="preserve">barring behavior </w:t>
            </w:r>
            <w:r w:rsidR="009A7FCB">
              <w:rPr>
                <w:noProof/>
              </w:rPr>
              <w:t xml:space="preserve">is not clear and in some cases RedCap UE supporting 1 Rx </w:t>
            </w:r>
            <w:r w:rsidR="005844AB">
              <w:rPr>
                <w:noProof/>
              </w:rPr>
              <w:t>considers cell as barred although cell does not indicate barring for 1 Rx</w:t>
            </w:r>
            <w:r>
              <w:rPr>
                <w:noProof/>
              </w:rPr>
              <w:t>.</w:t>
            </w:r>
          </w:p>
          <w:p w14:paraId="1BC4F9A3" w14:textId="0D597040" w:rsidR="00252848" w:rsidRDefault="00252848" w:rsidP="00252848">
            <w:pPr>
              <w:pStyle w:val="CRCoverPage"/>
              <w:numPr>
                <w:ilvl w:val="0"/>
                <w:numId w:val="38"/>
              </w:numPr>
              <w:tabs>
                <w:tab w:val="left" w:pos="384"/>
              </w:tabs>
              <w:spacing w:before="20" w:after="80"/>
              <w:ind w:left="384" w:hanging="284"/>
              <w:rPr>
                <w:noProof/>
              </w:rPr>
            </w:pPr>
            <w:r>
              <w:rPr>
                <w:noProof/>
              </w:rPr>
              <w:t>If the UE is implemented according to the CR and the network is not, the</w:t>
            </w:r>
            <w:r w:rsidR="003441C3">
              <w:rPr>
                <w:noProof/>
              </w:rPr>
              <w:t xml:space="preserve">re is no problem. </w:t>
            </w:r>
          </w:p>
          <w:p w14:paraId="3B5EF55B" w14:textId="6EA99191" w:rsidR="00252848" w:rsidRDefault="00252848" w:rsidP="003B2C5C">
            <w:pPr>
              <w:pStyle w:val="CRCoverPage"/>
              <w:spacing w:after="0"/>
              <w:rPr>
                <w:noProof/>
              </w:rPr>
            </w:pP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3D36FDC7" w:rsidR="009D7F81" w:rsidRDefault="00120B9B" w:rsidP="00835F9D">
            <w:pPr>
              <w:pStyle w:val="CRCoverPage"/>
              <w:spacing w:after="0"/>
              <w:ind w:left="100"/>
              <w:rPr>
                <w:noProof/>
              </w:rPr>
            </w:pPr>
            <w:r w:rsidRPr="00120B9B">
              <w:rPr>
                <w:noProof/>
              </w:rPr>
              <w:t>5.2.2.4.2</w:t>
            </w:r>
            <w:r>
              <w:rPr>
                <w:noProof/>
              </w:rPr>
              <w:t>, 6.2.2</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0"/>
      <w:bookmarkEnd w:id="1"/>
    </w:tbl>
    <w:p w14:paraId="2559778F" w14:textId="77777777" w:rsidR="009D7F81" w:rsidRDefault="009D7F81" w:rsidP="009D7F81">
      <w:pPr>
        <w:rPr>
          <w:rFonts w:eastAsia="MS Mincho"/>
        </w:r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285019"/>
      <w:r>
        <w:rPr>
          <w:i/>
          <w:noProof/>
        </w:rPr>
        <w:t>First Modified Subclause</w:t>
      </w:r>
    </w:p>
    <w:p w14:paraId="1D15AD3C" w14:textId="77777777" w:rsidR="00F331E0" w:rsidRDefault="00F331E0" w:rsidP="009F56C4">
      <w:pPr>
        <w:rPr>
          <w:b/>
          <w:bCs/>
          <w:lang w:eastAsia="zh-CN"/>
        </w:rPr>
      </w:pPr>
      <w:bookmarkStart w:id="4" w:name="_Toc29245230"/>
      <w:bookmarkStart w:id="5" w:name="_Toc37298581"/>
      <w:bookmarkStart w:id="6" w:name="_Toc46502343"/>
      <w:bookmarkStart w:id="7" w:name="_Toc52749320"/>
      <w:bookmarkStart w:id="8" w:name="_Toc108988349"/>
      <w:bookmarkStart w:id="9" w:name="_Toc5707233"/>
      <w:bookmarkStart w:id="10" w:name="_Hlk6564133"/>
      <w:bookmarkStart w:id="11" w:name="_Hlk6564150"/>
      <w:bookmarkStart w:id="12" w:name="_Toc29376160"/>
      <w:bookmarkEnd w:id="3"/>
    </w:p>
    <w:p w14:paraId="3D4A461B" w14:textId="77777777" w:rsidR="00AC11E3" w:rsidRPr="00AC11E3" w:rsidRDefault="00AC11E3" w:rsidP="00AC11E3">
      <w:pPr>
        <w:keepNext/>
        <w:keepLines/>
        <w:spacing w:before="120"/>
        <w:ind w:left="1701" w:hanging="1701"/>
        <w:textAlignment w:val="auto"/>
        <w:outlineLvl w:val="4"/>
        <w:rPr>
          <w:rFonts w:ascii="Arial" w:eastAsia="MS Mincho" w:hAnsi="Arial"/>
          <w:sz w:val="22"/>
        </w:rPr>
      </w:pPr>
      <w:bookmarkStart w:id="13" w:name="_Toc60776719"/>
      <w:bookmarkStart w:id="14" w:name="_Toc156129640"/>
      <w:r w:rsidRPr="00AC11E3">
        <w:rPr>
          <w:rFonts w:ascii="Arial" w:eastAsia="MS Mincho" w:hAnsi="Arial"/>
          <w:sz w:val="22"/>
        </w:rPr>
        <w:t>5.2.2.4.2</w:t>
      </w:r>
      <w:r w:rsidRPr="00AC11E3">
        <w:rPr>
          <w:rFonts w:ascii="Arial" w:eastAsia="MS Mincho" w:hAnsi="Arial"/>
          <w:sz w:val="22"/>
        </w:rPr>
        <w:tab/>
        <w:t xml:space="preserve">Actions upon reception of the </w:t>
      </w:r>
      <w:r w:rsidRPr="00AC11E3">
        <w:rPr>
          <w:rFonts w:ascii="Arial" w:eastAsia="MS Mincho" w:hAnsi="Arial"/>
          <w:i/>
          <w:sz w:val="22"/>
        </w:rPr>
        <w:t>SIB1</w:t>
      </w:r>
      <w:bookmarkEnd w:id="13"/>
      <w:bookmarkEnd w:id="14"/>
    </w:p>
    <w:p w14:paraId="657040EA" w14:textId="77777777" w:rsidR="00AC11E3" w:rsidRPr="00AC11E3" w:rsidRDefault="00AC11E3" w:rsidP="00AC11E3">
      <w:pPr>
        <w:textAlignment w:val="auto"/>
        <w:rPr>
          <w:rFonts w:eastAsia="MS Mincho"/>
        </w:rPr>
      </w:pPr>
      <w:r w:rsidRPr="00AC11E3">
        <w:t xml:space="preserve">Upon receiving the </w:t>
      </w:r>
      <w:r w:rsidRPr="00AC11E3">
        <w:rPr>
          <w:i/>
        </w:rPr>
        <w:t>SIB1</w:t>
      </w:r>
      <w:r w:rsidRPr="00AC11E3">
        <w:t xml:space="preserve"> the UE shall:</w:t>
      </w:r>
    </w:p>
    <w:p w14:paraId="1E77394F" w14:textId="77777777" w:rsidR="00AC11E3" w:rsidRPr="00AC11E3" w:rsidRDefault="00AC11E3" w:rsidP="00AC11E3">
      <w:pPr>
        <w:ind w:left="568" w:hanging="284"/>
        <w:textAlignment w:val="auto"/>
      </w:pPr>
      <w:r w:rsidRPr="00AC11E3">
        <w:t>1&gt;</w:t>
      </w:r>
      <w:r w:rsidRPr="00AC11E3">
        <w:tab/>
        <w:t xml:space="preserve">store the acquired </w:t>
      </w:r>
      <w:r w:rsidRPr="00AC11E3">
        <w:rPr>
          <w:i/>
        </w:rPr>
        <w:t>SIB1</w:t>
      </w:r>
      <w:r w:rsidRPr="00AC11E3">
        <w:t>;</w:t>
      </w:r>
    </w:p>
    <w:p w14:paraId="5EDE5F8B" w14:textId="77777777" w:rsidR="00AC11E3" w:rsidRPr="00AC11E3" w:rsidRDefault="00AC11E3" w:rsidP="00AC11E3">
      <w:pPr>
        <w:ind w:left="568" w:hanging="284"/>
        <w:textAlignment w:val="auto"/>
      </w:pPr>
      <w:r w:rsidRPr="00AC11E3">
        <w:t>1&gt;</w:t>
      </w:r>
      <w:r w:rsidRPr="00AC11E3">
        <w:tab/>
        <w:t>if the access is for NTN:</w:t>
      </w:r>
    </w:p>
    <w:p w14:paraId="14043B27" w14:textId="77777777" w:rsidR="00AC11E3" w:rsidRPr="00AC11E3" w:rsidRDefault="00AC11E3" w:rsidP="00AC11E3">
      <w:pPr>
        <w:ind w:left="851" w:hanging="284"/>
        <w:textAlignment w:val="auto"/>
      </w:pPr>
      <w:r w:rsidRPr="00AC11E3">
        <w:t>2&gt;</w:t>
      </w:r>
      <w:r w:rsidRPr="00AC11E3">
        <w:tab/>
        <w:t xml:space="preserve">if the UE is in RRC_IDLE or in RRC_INACTIVE, or if the UE is in RRC_CONNECTED while </w:t>
      </w:r>
      <w:r w:rsidRPr="00AC11E3">
        <w:rPr>
          <w:i/>
        </w:rPr>
        <w:t>T311</w:t>
      </w:r>
      <w:r w:rsidRPr="00AC11E3">
        <w:t xml:space="preserve"> is running; and</w:t>
      </w:r>
    </w:p>
    <w:p w14:paraId="015E10FA" w14:textId="77777777" w:rsidR="00AC11E3" w:rsidRPr="00AC11E3" w:rsidRDefault="00AC11E3" w:rsidP="00AC11E3">
      <w:pPr>
        <w:ind w:left="851" w:hanging="284"/>
        <w:textAlignment w:val="auto"/>
      </w:pPr>
      <w:r w:rsidRPr="00AC11E3">
        <w:t>2&gt;</w:t>
      </w:r>
      <w:r w:rsidRPr="00AC11E3">
        <w:tab/>
        <w:t xml:space="preserve">if the </w:t>
      </w:r>
      <w:r w:rsidRPr="00AC11E3">
        <w:rPr>
          <w:i/>
        </w:rPr>
        <w:t>cellBarredNTN</w:t>
      </w:r>
      <w:r w:rsidRPr="00AC11E3">
        <w:t xml:space="preserve"> in the acquired </w:t>
      </w:r>
      <w:r w:rsidRPr="00AC11E3">
        <w:rPr>
          <w:i/>
        </w:rPr>
        <w:t>SIB1</w:t>
      </w:r>
      <w:r w:rsidRPr="00AC11E3">
        <w:t xml:space="preserve"> is set to </w:t>
      </w:r>
      <w:r w:rsidRPr="00AC11E3">
        <w:rPr>
          <w:i/>
        </w:rPr>
        <w:t xml:space="preserve">barred </w:t>
      </w:r>
      <w:r w:rsidRPr="00AC11E3">
        <w:t xml:space="preserve">or the </w:t>
      </w:r>
      <w:r w:rsidRPr="00AC11E3">
        <w:rPr>
          <w:i/>
        </w:rPr>
        <w:t>cellBarredNTN</w:t>
      </w:r>
      <w:r w:rsidRPr="00AC11E3">
        <w:t xml:space="preserve"> is not included in the acquired </w:t>
      </w:r>
      <w:r w:rsidRPr="00AC11E3">
        <w:rPr>
          <w:i/>
        </w:rPr>
        <w:t>SIB1</w:t>
      </w:r>
      <w:r w:rsidRPr="00AC11E3">
        <w:t>:</w:t>
      </w:r>
    </w:p>
    <w:p w14:paraId="10BDF714" w14:textId="77777777" w:rsidR="00AC11E3" w:rsidRPr="00AC11E3" w:rsidRDefault="00AC11E3" w:rsidP="00AC11E3">
      <w:pPr>
        <w:ind w:left="1135" w:hanging="284"/>
        <w:textAlignment w:val="auto"/>
      </w:pPr>
      <w:r w:rsidRPr="00AC11E3">
        <w:t>3&gt;</w:t>
      </w:r>
      <w:r w:rsidRPr="00AC11E3">
        <w:tab/>
        <w:t>consider the cell as barred in accordance with TS 38.304 [20];</w:t>
      </w:r>
    </w:p>
    <w:p w14:paraId="62BC6CD7" w14:textId="77777777" w:rsidR="00AC11E3" w:rsidRPr="00AC11E3" w:rsidRDefault="00AC11E3" w:rsidP="00AC11E3">
      <w:pPr>
        <w:ind w:left="1135" w:hanging="284"/>
        <w:textAlignment w:val="auto"/>
        <w:rPr>
          <w:iCs/>
        </w:rPr>
      </w:pPr>
      <w:r w:rsidRPr="00AC11E3">
        <w:t>3&gt;</w:t>
      </w:r>
      <w:r w:rsidRPr="00AC11E3">
        <w:tab/>
        <w:t>perform cell re-selection to other cells on the same frequency as the barred cell as specified in TS 38.304 [20], upon which the procedure ends</w:t>
      </w:r>
      <w:r w:rsidRPr="00AC11E3">
        <w:rPr>
          <w:iCs/>
        </w:rPr>
        <w:t>;</w:t>
      </w:r>
    </w:p>
    <w:p w14:paraId="71A870BF" w14:textId="77777777" w:rsidR="00AC11E3" w:rsidRPr="00AC11E3" w:rsidRDefault="00AC11E3" w:rsidP="00AC11E3">
      <w:pPr>
        <w:ind w:left="568" w:hanging="284"/>
        <w:textAlignment w:val="auto"/>
      </w:pPr>
      <w:r w:rsidRPr="00AC11E3">
        <w:t>1&gt;</w:t>
      </w:r>
      <w:r w:rsidRPr="00AC11E3">
        <w:tab/>
        <w:t xml:space="preserve">if the access is for </w:t>
      </w:r>
      <w:r w:rsidRPr="00AC11E3">
        <w:rPr>
          <w:rFonts w:eastAsia="SimSun"/>
          <w:lang w:eastAsia="zh-CN"/>
        </w:rPr>
        <w:t>ATG</w:t>
      </w:r>
      <w:r w:rsidRPr="00AC11E3">
        <w:t>:</w:t>
      </w:r>
    </w:p>
    <w:p w14:paraId="65FA4279" w14:textId="77777777" w:rsidR="00AC11E3" w:rsidRPr="00AC11E3" w:rsidRDefault="00AC11E3" w:rsidP="00AC11E3">
      <w:pPr>
        <w:ind w:left="851" w:hanging="284"/>
        <w:textAlignment w:val="auto"/>
      </w:pPr>
      <w:r w:rsidRPr="00AC11E3">
        <w:t>2&gt;</w:t>
      </w:r>
      <w:r w:rsidRPr="00AC11E3">
        <w:tab/>
        <w:t xml:space="preserve">if the UE is in RRC_IDLE or in RRC_INACTIVE, or if the UE is in RRC_CONNECTED while </w:t>
      </w:r>
      <w:r w:rsidRPr="00AC11E3">
        <w:rPr>
          <w:i/>
        </w:rPr>
        <w:t>T311</w:t>
      </w:r>
      <w:r w:rsidRPr="00AC11E3">
        <w:t xml:space="preserve"> is running; and</w:t>
      </w:r>
    </w:p>
    <w:p w14:paraId="4CD51C29" w14:textId="77777777" w:rsidR="00AC11E3" w:rsidRPr="00AC11E3" w:rsidRDefault="00AC11E3" w:rsidP="00AC11E3">
      <w:pPr>
        <w:ind w:left="851" w:hanging="284"/>
        <w:textAlignment w:val="auto"/>
      </w:pPr>
      <w:r w:rsidRPr="00AC11E3">
        <w:t>2&gt;</w:t>
      </w:r>
      <w:r w:rsidRPr="00AC11E3">
        <w:tab/>
        <w:t xml:space="preserve">if the </w:t>
      </w:r>
      <w:r w:rsidRPr="00AC11E3">
        <w:rPr>
          <w:i/>
        </w:rPr>
        <w:t>cellBarredNTN</w:t>
      </w:r>
      <w:r w:rsidRPr="00AC11E3">
        <w:t xml:space="preserve"> in the acquired </w:t>
      </w:r>
      <w:r w:rsidRPr="00AC11E3">
        <w:rPr>
          <w:i/>
        </w:rPr>
        <w:t>SIB1</w:t>
      </w:r>
      <w:r w:rsidRPr="00AC11E3">
        <w:t xml:space="preserve"> is set to </w:t>
      </w:r>
      <w:r w:rsidRPr="00AC11E3">
        <w:rPr>
          <w:i/>
        </w:rPr>
        <w:t xml:space="preserve">barred </w:t>
      </w:r>
      <w:r w:rsidRPr="00AC11E3">
        <w:t xml:space="preserve">or the </w:t>
      </w:r>
      <w:r w:rsidRPr="00AC11E3">
        <w:rPr>
          <w:i/>
        </w:rPr>
        <w:t>cellBarredNTN</w:t>
      </w:r>
      <w:r w:rsidRPr="00AC11E3">
        <w:t xml:space="preserve"> is not included in the acquired </w:t>
      </w:r>
      <w:r w:rsidRPr="00AC11E3">
        <w:rPr>
          <w:i/>
        </w:rPr>
        <w:t>SIB1</w:t>
      </w:r>
      <w:r w:rsidRPr="00AC11E3">
        <w:t>:</w:t>
      </w:r>
    </w:p>
    <w:p w14:paraId="26A62291" w14:textId="77777777" w:rsidR="00AC11E3" w:rsidRPr="00AC11E3" w:rsidRDefault="00AC11E3" w:rsidP="00AC11E3">
      <w:pPr>
        <w:ind w:left="1135" w:hanging="284"/>
        <w:textAlignment w:val="auto"/>
      </w:pPr>
      <w:r w:rsidRPr="00AC11E3">
        <w:t>3&gt;</w:t>
      </w:r>
      <w:r w:rsidRPr="00AC11E3">
        <w:tab/>
        <w:t>consider the cell as barred in accordance with TS 38.304 [20];</w:t>
      </w:r>
    </w:p>
    <w:p w14:paraId="4E88EE11" w14:textId="77777777" w:rsidR="00AC11E3" w:rsidRPr="00AC11E3" w:rsidRDefault="00AC11E3" w:rsidP="00AC11E3">
      <w:pPr>
        <w:ind w:left="1135" w:hanging="284"/>
        <w:textAlignment w:val="auto"/>
      </w:pPr>
      <w:r w:rsidRPr="00AC11E3">
        <w:t>3&gt;</w:t>
      </w:r>
      <w:r w:rsidRPr="00AC11E3">
        <w:tab/>
        <w:t>perform cell re-selection to other cells on the same frequency as the barred cell as specified in TS 38.304 [20]</w:t>
      </w:r>
      <w:r w:rsidRPr="00AC11E3">
        <w:rPr>
          <w:iCs/>
        </w:rPr>
        <w:t>;</w:t>
      </w:r>
    </w:p>
    <w:p w14:paraId="7621D066" w14:textId="77777777" w:rsidR="00AC11E3" w:rsidRPr="00AC11E3" w:rsidRDefault="00AC11E3" w:rsidP="00AC11E3">
      <w:pPr>
        <w:ind w:left="568" w:hanging="284"/>
        <w:textAlignment w:val="auto"/>
      </w:pPr>
      <w:r w:rsidRPr="00AC11E3">
        <w:t>1&gt;</w:t>
      </w:r>
      <w:r w:rsidRPr="00AC11E3">
        <w:tab/>
        <w:t xml:space="preserve">if the UE is a RedCap UE and it is in RRC_IDLE or in RRC_INACTIVE, or if the RedCap UE is in RRC_CONNECTED while </w:t>
      </w:r>
      <w:r w:rsidRPr="00AC11E3">
        <w:rPr>
          <w:i/>
        </w:rPr>
        <w:t>T311</w:t>
      </w:r>
      <w:r w:rsidRPr="00AC11E3">
        <w:t xml:space="preserve"> is running:</w:t>
      </w:r>
    </w:p>
    <w:p w14:paraId="0A44CB2D" w14:textId="77777777" w:rsidR="00AC11E3" w:rsidRPr="00AC11E3" w:rsidRDefault="00AC11E3" w:rsidP="00AC11E3">
      <w:pPr>
        <w:ind w:left="851" w:hanging="284"/>
        <w:textAlignment w:val="auto"/>
      </w:pPr>
      <w:r w:rsidRPr="00AC11E3">
        <w:t>2&gt;</w:t>
      </w:r>
      <w:r w:rsidRPr="00AC11E3">
        <w:tab/>
      </w:r>
      <w:r w:rsidRPr="00AC11E3">
        <w:rPr>
          <w:iCs/>
        </w:rPr>
        <w:t>if</w:t>
      </w:r>
      <w:r w:rsidRPr="00AC11E3">
        <w:rPr>
          <w:i/>
        </w:rPr>
        <w:t xml:space="preserve"> intraFreqReselectionRedCap</w:t>
      </w:r>
      <w:r w:rsidRPr="00AC11E3">
        <w:t xml:space="preserve"> is not present in </w:t>
      </w:r>
      <w:r w:rsidRPr="00AC11E3">
        <w:rPr>
          <w:i/>
          <w:iCs/>
        </w:rPr>
        <w:t>SIB1</w:t>
      </w:r>
      <w:r w:rsidRPr="00AC11E3">
        <w:t>:</w:t>
      </w:r>
    </w:p>
    <w:p w14:paraId="0C33230A" w14:textId="77777777" w:rsidR="00AC11E3" w:rsidRPr="00AC11E3" w:rsidRDefault="00AC11E3" w:rsidP="00AC11E3">
      <w:pPr>
        <w:ind w:left="1135" w:hanging="284"/>
        <w:textAlignment w:val="auto"/>
      </w:pPr>
      <w:r w:rsidRPr="00AC11E3">
        <w:lastRenderedPageBreak/>
        <w:t>3&gt;</w:t>
      </w:r>
      <w:r w:rsidRPr="00AC11E3">
        <w:tab/>
        <w:t>consider the cell as barred in accordance with TS 38.304 [20];</w:t>
      </w:r>
    </w:p>
    <w:p w14:paraId="20D3F81F" w14:textId="77777777" w:rsidR="00AC11E3" w:rsidRPr="00AC11E3" w:rsidRDefault="00AC11E3" w:rsidP="00AC11E3">
      <w:pPr>
        <w:ind w:left="1135" w:hanging="284"/>
        <w:textAlignment w:val="auto"/>
      </w:pPr>
      <w:r w:rsidRPr="00AC11E3">
        <w:t>3&gt;</w:t>
      </w:r>
      <w:r w:rsidRPr="00AC11E3">
        <w:tab/>
        <w:t xml:space="preserve">perform barring as if </w:t>
      </w:r>
      <w:r w:rsidRPr="00AC11E3">
        <w:rPr>
          <w:i/>
        </w:rPr>
        <w:t>intraFreqReselectionRedCap</w:t>
      </w:r>
      <w:r w:rsidRPr="00AC11E3">
        <w:t xml:space="preserve"> is set to allowed, upon which the procedure ends;</w:t>
      </w:r>
    </w:p>
    <w:p w14:paraId="7EE28DA8" w14:textId="77777777" w:rsidR="00AC11E3" w:rsidRPr="00AC11E3" w:rsidRDefault="00AC11E3" w:rsidP="00AC11E3">
      <w:pPr>
        <w:ind w:left="851" w:hanging="284"/>
        <w:textAlignment w:val="auto"/>
      </w:pPr>
      <w:r w:rsidRPr="00AC11E3">
        <w:t>2&gt; else:</w:t>
      </w:r>
    </w:p>
    <w:p w14:paraId="54616269" w14:textId="199D1091" w:rsidR="00AC11E3" w:rsidRPr="00AC11E3" w:rsidRDefault="00AC11E3" w:rsidP="00AC11E3">
      <w:pPr>
        <w:ind w:left="1135" w:hanging="284"/>
        <w:textAlignment w:val="auto"/>
      </w:pPr>
      <w:r w:rsidRPr="00AC11E3">
        <w:t>3&gt;</w:t>
      </w:r>
      <w:r w:rsidRPr="00AC11E3">
        <w:tab/>
      </w:r>
      <w:bookmarkStart w:id="15" w:name="OLE_LINK100"/>
      <w:bookmarkStart w:id="16" w:name="OLE_LINK101"/>
      <w:r w:rsidRPr="00AC11E3">
        <w:t xml:space="preserve">if the </w:t>
      </w:r>
      <w:r w:rsidRPr="00AC11E3">
        <w:rPr>
          <w:i/>
          <w:iCs/>
        </w:rPr>
        <w:t>cellBarredRedCap1Rx</w:t>
      </w:r>
      <w:r w:rsidRPr="00AC11E3">
        <w:t xml:space="preserve"> is present in the acquired </w:t>
      </w:r>
      <w:r w:rsidRPr="00AC11E3">
        <w:rPr>
          <w:i/>
          <w:iCs/>
        </w:rPr>
        <w:t>SIB1</w:t>
      </w:r>
      <w:r w:rsidRPr="00AC11E3">
        <w:t xml:space="preserve"> and is set to</w:t>
      </w:r>
      <w:bookmarkEnd w:id="15"/>
      <w:bookmarkEnd w:id="16"/>
      <w:r w:rsidRPr="00AC11E3">
        <w:t xml:space="preserve"> </w:t>
      </w:r>
      <w:r w:rsidRPr="00AC11E3">
        <w:rPr>
          <w:i/>
          <w:iCs/>
        </w:rPr>
        <w:t>barred</w:t>
      </w:r>
      <w:r w:rsidRPr="00AC11E3">
        <w:t xml:space="preserve"> and the UE </w:t>
      </w:r>
      <w:del w:id="17" w:author="Jussi-Pekka Koskinen (Nokia)" w:date="2024-02-15T21:48:00Z">
        <w:r w:rsidRPr="00AC11E3" w:rsidDel="00E84462">
          <w:delText xml:space="preserve">is </w:delText>
        </w:r>
      </w:del>
      <w:ins w:id="18" w:author="Jussi-Pekka Koskinen (Nokia)" w:date="2024-02-15T21:47:00Z">
        <w:r w:rsidR="00E84462">
          <w:t xml:space="preserve">supports </w:t>
        </w:r>
      </w:ins>
      <w:del w:id="19" w:author="Jussi-Pekka Koskinen (Nokia)" w:date="2024-02-15T21:47:00Z">
        <w:r w:rsidRPr="00AC11E3" w:rsidDel="00E84462">
          <w:delText xml:space="preserve">equipped with </w:delText>
        </w:r>
      </w:del>
      <w:r w:rsidRPr="00AC11E3">
        <w:t>1 Rx branch</w:t>
      </w:r>
      <w:ins w:id="20" w:author="Jussi-Pekka Koskinen (Nokia)" w:date="2024-02-15T22:31:00Z">
        <w:r w:rsidR="0004693A">
          <w:t xml:space="preserve"> </w:t>
        </w:r>
      </w:ins>
      <w:ins w:id="21" w:author="Jussi-Pekka Koskinen (Nokia)" w:date="2024-02-15T22:28:00Z">
        <w:r w:rsidR="00300677">
          <w:t xml:space="preserve">operation </w:t>
        </w:r>
      </w:ins>
      <w:ins w:id="22" w:author="Jussi-Pekka Koskinen (Nokia)" w:date="2024-02-15T21:47:00Z">
        <w:r w:rsidR="00E84462">
          <w:t>on the current band</w:t>
        </w:r>
      </w:ins>
      <w:r w:rsidRPr="00AC11E3">
        <w:t>; or</w:t>
      </w:r>
    </w:p>
    <w:p w14:paraId="37094411" w14:textId="32F79736" w:rsidR="00AC11E3" w:rsidRPr="00AC11E3" w:rsidRDefault="00AC11E3" w:rsidP="00AC11E3">
      <w:pPr>
        <w:ind w:left="1135" w:hanging="284"/>
        <w:textAlignment w:val="auto"/>
        <w:rPr>
          <w:iCs/>
        </w:rPr>
      </w:pPr>
      <w:r w:rsidRPr="00AC11E3">
        <w:rPr>
          <w:iCs/>
        </w:rPr>
        <w:t>3&gt;</w:t>
      </w:r>
      <w:r w:rsidRPr="00AC11E3">
        <w:rPr>
          <w:iCs/>
        </w:rPr>
        <w:tab/>
        <w:t>i</w:t>
      </w:r>
      <w:r w:rsidRPr="00AC11E3">
        <w:t xml:space="preserve">f the </w:t>
      </w:r>
      <w:r w:rsidRPr="00AC11E3">
        <w:rPr>
          <w:i/>
        </w:rPr>
        <w:t>cellBarredRedCap2Rx</w:t>
      </w:r>
      <w:r w:rsidRPr="00AC11E3">
        <w:t xml:space="preserve"> is present in the acquired </w:t>
      </w:r>
      <w:r w:rsidRPr="00AC11E3">
        <w:rPr>
          <w:i/>
        </w:rPr>
        <w:t>SIB1</w:t>
      </w:r>
      <w:r w:rsidRPr="00AC11E3">
        <w:t xml:space="preserve"> and is set to </w:t>
      </w:r>
      <w:r w:rsidRPr="00AC11E3">
        <w:rPr>
          <w:i/>
        </w:rPr>
        <w:t xml:space="preserve">barred </w:t>
      </w:r>
      <w:r w:rsidRPr="00AC11E3">
        <w:rPr>
          <w:iCs/>
        </w:rPr>
        <w:t xml:space="preserve">and the UE </w:t>
      </w:r>
      <w:del w:id="23" w:author="Jussi-Pekka Koskinen (Nokia)" w:date="2024-02-15T21:48:00Z">
        <w:r w:rsidRPr="00AC11E3" w:rsidDel="00E84462">
          <w:rPr>
            <w:iCs/>
          </w:rPr>
          <w:delText>is equipped with</w:delText>
        </w:r>
      </w:del>
      <w:ins w:id="24" w:author="Jussi-Pekka Koskinen (Nokia)" w:date="2024-02-15T21:48:00Z">
        <w:r w:rsidR="00E84462">
          <w:rPr>
            <w:iCs/>
          </w:rPr>
          <w:t>supports</w:t>
        </w:r>
      </w:ins>
      <w:r w:rsidRPr="00AC11E3">
        <w:rPr>
          <w:iCs/>
        </w:rPr>
        <w:t xml:space="preserve"> 2 Rx branch</w:t>
      </w:r>
      <w:ins w:id="25" w:author="Jussi-Pekka Koskinen (Nokia)" w:date="2024-02-15T22:31:00Z">
        <w:r w:rsidR="0004693A">
          <w:rPr>
            <w:iCs/>
          </w:rPr>
          <w:t xml:space="preserve"> </w:t>
        </w:r>
      </w:ins>
      <w:del w:id="26" w:author="Jussi-Pekka Koskinen (Nokia)" w:date="2024-02-15T22:31:00Z">
        <w:r w:rsidRPr="00AC11E3" w:rsidDel="0004693A">
          <w:rPr>
            <w:iCs/>
          </w:rPr>
          <w:delText>e</w:delText>
        </w:r>
        <w:r w:rsidR="0004693A" w:rsidDel="0004693A">
          <w:rPr>
            <w:iCs/>
          </w:rPr>
          <w:delText>s</w:delText>
        </w:r>
      </w:del>
      <w:ins w:id="27" w:author="Jussi-Pekka Koskinen (Nokia)" w:date="2024-02-15T22:29:00Z">
        <w:r w:rsidR="00300677">
          <w:rPr>
            <w:iCs/>
          </w:rPr>
          <w:t xml:space="preserve">operation </w:t>
        </w:r>
      </w:ins>
      <w:ins w:id="28" w:author="Jussi-Pekka Koskinen (Nokia)" w:date="2024-02-15T21:48:00Z">
        <w:r w:rsidR="00E84462">
          <w:rPr>
            <w:iCs/>
          </w:rPr>
          <w:t>on the current band</w:t>
        </w:r>
      </w:ins>
      <w:r w:rsidRPr="00AC11E3">
        <w:rPr>
          <w:iCs/>
        </w:rPr>
        <w:t>; or</w:t>
      </w:r>
    </w:p>
    <w:p w14:paraId="7985058E" w14:textId="77777777" w:rsidR="00AC11E3" w:rsidRPr="00AC11E3" w:rsidRDefault="00AC11E3" w:rsidP="00AC11E3">
      <w:pPr>
        <w:ind w:left="1135" w:hanging="284"/>
        <w:textAlignment w:val="auto"/>
        <w:rPr>
          <w:iCs/>
        </w:rPr>
      </w:pPr>
      <w:r w:rsidRPr="00AC11E3">
        <w:rPr>
          <w:iCs/>
        </w:rPr>
        <w:t>3&gt;</w:t>
      </w:r>
      <w:r w:rsidRPr="00AC11E3">
        <w:rPr>
          <w:iCs/>
        </w:rPr>
        <w:tab/>
        <w:t xml:space="preserve">if the </w:t>
      </w:r>
      <w:r w:rsidRPr="00AC11E3">
        <w:rPr>
          <w:i/>
        </w:rPr>
        <w:t xml:space="preserve">halfDuplexRedCapAllowed </w:t>
      </w:r>
      <w:r w:rsidRPr="00AC11E3">
        <w:rPr>
          <w:iCs/>
        </w:rPr>
        <w:t xml:space="preserve">is not present in the acquired </w:t>
      </w:r>
      <w:r w:rsidRPr="00AC11E3">
        <w:rPr>
          <w:i/>
        </w:rPr>
        <w:t xml:space="preserve">SIB1 </w:t>
      </w:r>
      <w:r w:rsidRPr="00AC11E3">
        <w:rPr>
          <w:iCs/>
        </w:rPr>
        <w:t>and the UE supports only half-duplex FDD operation:</w:t>
      </w:r>
    </w:p>
    <w:p w14:paraId="7F33206D" w14:textId="77777777" w:rsidR="00AC11E3" w:rsidRPr="00AC11E3" w:rsidRDefault="00AC11E3" w:rsidP="00AC11E3">
      <w:pPr>
        <w:ind w:left="1418" w:hanging="284"/>
        <w:textAlignment w:val="auto"/>
      </w:pPr>
      <w:r w:rsidRPr="00AC11E3">
        <w:t>4&gt;</w:t>
      </w:r>
      <w:r w:rsidRPr="00AC11E3">
        <w:tab/>
        <w:t>consider the cell as barred in accordance with TS 38.304 [20];</w:t>
      </w:r>
    </w:p>
    <w:p w14:paraId="677001F0" w14:textId="77777777" w:rsidR="00AC11E3" w:rsidRPr="00AC11E3" w:rsidRDefault="00AC11E3" w:rsidP="00AC11E3">
      <w:pPr>
        <w:ind w:left="1418" w:hanging="284"/>
        <w:textAlignment w:val="auto"/>
      </w:pPr>
      <w:r w:rsidRPr="00AC11E3">
        <w:t>4&gt;</w:t>
      </w:r>
      <w:r w:rsidRPr="00AC11E3">
        <w:tab/>
      </w:r>
      <w:r w:rsidRPr="00AC11E3">
        <w:rPr>
          <w:rFonts w:eastAsia="SimSun"/>
        </w:rPr>
        <w:t xml:space="preserve">perform barring based on </w:t>
      </w:r>
      <w:r w:rsidRPr="00AC11E3">
        <w:rPr>
          <w:rFonts w:eastAsia="SimSun"/>
          <w:i/>
          <w:iCs/>
        </w:rPr>
        <w:t>intraFreqReselectionRedCap</w:t>
      </w:r>
      <w:r w:rsidRPr="00AC11E3">
        <w:t xml:space="preserve"> as specified in TS 38.304 [20], upon which the procedure ends;</w:t>
      </w:r>
    </w:p>
    <w:p w14:paraId="0639D9B0" w14:textId="63A38B8B" w:rsidR="009F56C4" w:rsidRPr="00D63AF6" w:rsidRDefault="009F56C4" w:rsidP="009F56C4">
      <w:pPr>
        <w:rPr>
          <w:b/>
          <w:bCs/>
        </w:rPr>
      </w:pPr>
      <w:r w:rsidRPr="00D63AF6">
        <w:rPr>
          <w:b/>
          <w:bCs/>
          <w:lang w:eastAsia="zh-CN"/>
        </w:rPr>
        <w:t>…Text skipped…</w:t>
      </w:r>
    </w:p>
    <w:bookmarkEnd w:id="4"/>
    <w:bookmarkEnd w:id="5"/>
    <w:bookmarkEnd w:id="6"/>
    <w:bookmarkEnd w:id="7"/>
    <w:bookmarkEnd w:id="8"/>
    <w:bookmarkEnd w:id="9"/>
    <w:bookmarkEnd w:id="10"/>
    <w:bookmarkEnd w:id="11"/>
    <w:bookmarkEnd w:id="12"/>
    <w:p w14:paraId="4A29E76F" w14:textId="7F7E27A7" w:rsidR="004F6A7B" w:rsidRPr="00950975" w:rsidRDefault="0064019D"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4F6A7B">
        <w:rPr>
          <w:i/>
          <w:noProof/>
        </w:rPr>
        <w:t xml:space="preserve"> Modified Subclause</w:t>
      </w:r>
    </w:p>
    <w:p w14:paraId="1072E720" w14:textId="77777777" w:rsidR="007F3340" w:rsidRDefault="007F3340" w:rsidP="004F6A7B">
      <w:pPr>
        <w:sectPr w:rsidR="007F3340" w:rsidSect="00FD1E47">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1275A800" w14:textId="78278067" w:rsidR="0064019D" w:rsidRDefault="0064019D" w:rsidP="00633E6C">
      <w:pPr>
        <w:keepNext/>
        <w:keepLines/>
        <w:spacing w:before="120"/>
        <w:ind w:left="1418" w:hanging="1418"/>
        <w:outlineLvl w:val="3"/>
        <w:rPr>
          <w:rFonts w:ascii="Arial" w:hAnsi="Arial"/>
          <w:sz w:val="24"/>
        </w:rPr>
      </w:pPr>
      <w:bookmarkStart w:id="29" w:name="_Toc60777125"/>
      <w:bookmarkStart w:id="30" w:name="_Toc156130248"/>
      <w:r w:rsidRPr="0064019D">
        <w:rPr>
          <w:rFonts w:ascii="Arial" w:hAnsi="Arial"/>
          <w:sz w:val="24"/>
        </w:rPr>
        <w:lastRenderedPageBreak/>
        <w:t>6.2.2</w:t>
      </w:r>
      <w:r w:rsidRPr="0064019D">
        <w:rPr>
          <w:rFonts w:ascii="Arial" w:hAnsi="Arial"/>
          <w:sz w:val="24"/>
        </w:rPr>
        <w:tab/>
        <w:t>Message definitions</w:t>
      </w:r>
    </w:p>
    <w:p w14:paraId="0157A34A" w14:textId="77777777" w:rsidR="0064019D" w:rsidRPr="00D63AF6" w:rsidRDefault="0064019D" w:rsidP="0064019D">
      <w:pPr>
        <w:rPr>
          <w:b/>
          <w:bCs/>
        </w:rPr>
      </w:pPr>
      <w:r w:rsidRPr="00D63AF6">
        <w:rPr>
          <w:b/>
          <w:bCs/>
          <w:lang w:eastAsia="zh-CN"/>
        </w:rPr>
        <w:t>…Text skipped…</w:t>
      </w:r>
    </w:p>
    <w:p w14:paraId="1066DE23" w14:textId="417A78B6" w:rsidR="00633E6C" w:rsidRPr="00633E6C" w:rsidRDefault="00633E6C" w:rsidP="00633E6C">
      <w:pPr>
        <w:keepNext/>
        <w:keepLines/>
        <w:spacing w:before="120"/>
        <w:ind w:left="1418" w:hanging="1418"/>
        <w:outlineLvl w:val="3"/>
        <w:rPr>
          <w:rFonts w:ascii="Arial" w:hAnsi="Arial"/>
          <w:i/>
          <w:noProof/>
          <w:sz w:val="24"/>
        </w:rPr>
      </w:pPr>
      <w:r w:rsidRPr="00633E6C">
        <w:rPr>
          <w:rFonts w:ascii="Arial" w:hAnsi="Arial"/>
          <w:sz w:val="24"/>
        </w:rPr>
        <w:t>–</w:t>
      </w:r>
      <w:r w:rsidRPr="00633E6C">
        <w:rPr>
          <w:rFonts w:ascii="Arial" w:hAnsi="Arial"/>
          <w:sz w:val="24"/>
        </w:rPr>
        <w:tab/>
      </w:r>
      <w:r w:rsidRPr="00633E6C">
        <w:rPr>
          <w:rFonts w:ascii="Arial" w:hAnsi="Arial"/>
          <w:i/>
          <w:noProof/>
          <w:sz w:val="24"/>
        </w:rPr>
        <w:t>SIB1</w:t>
      </w:r>
      <w:bookmarkEnd w:id="29"/>
      <w:bookmarkEnd w:id="30"/>
    </w:p>
    <w:p w14:paraId="5564A634" w14:textId="77777777" w:rsidR="00633E6C" w:rsidRPr="00633E6C" w:rsidRDefault="00633E6C" w:rsidP="00633E6C">
      <w:r w:rsidRPr="00633E6C">
        <w:rPr>
          <w:i/>
        </w:rPr>
        <w:t>SIB1</w:t>
      </w:r>
      <w:r w:rsidRPr="00633E6C">
        <w:t xml:space="preserve"> contains information relevant when evaluating if a UE is allowed to access a cell and defines the scheduling of other system information.</w:t>
      </w:r>
      <w:r w:rsidRPr="00633E6C">
        <w:rPr>
          <w:i/>
        </w:rPr>
        <w:t xml:space="preserve"> </w:t>
      </w:r>
      <w:r w:rsidRPr="00633E6C">
        <w:t>It also contains radio resource configuration information that is common for all UEs and barring information applied to the unified access control.</w:t>
      </w:r>
    </w:p>
    <w:p w14:paraId="1148E94B" w14:textId="77777777" w:rsidR="00633E6C" w:rsidRPr="00633E6C" w:rsidRDefault="00633E6C" w:rsidP="00633E6C">
      <w:pPr>
        <w:ind w:left="568" w:hanging="284"/>
      </w:pPr>
      <w:r w:rsidRPr="00633E6C">
        <w:t>Signalling radio bearer: N/A</w:t>
      </w:r>
    </w:p>
    <w:p w14:paraId="352A91E7" w14:textId="77777777" w:rsidR="00633E6C" w:rsidRPr="00633E6C" w:rsidRDefault="00633E6C" w:rsidP="00633E6C">
      <w:pPr>
        <w:ind w:left="568" w:hanging="284"/>
      </w:pPr>
      <w:r w:rsidRPr="00633E6C">
        <w:t>RLC-SAP: TM</w:t>
      </w:r>
    </w:p>
    <w:p w14:paraId="3D2C127A" w14:textId="77777777" w:rsidR="00633E6C" w:rsidRPr="00633E6C" w:rsidRDefault="00633E6C" w:rsidP="00633E6C">
      <w:pPr>
        <w:ind w:left="568" w:hanging="284"/>
      </w:pPr>
      <w:r w:rsidRPr="00633E6C">
        <w:t>Logical channels: BCCH</w:t>
      </w:r>
    </w:p>
    <w:p w14:paraId="5ECD97B4" w14:textId="77777777" w:rsidR="00633E6C" w:rsidRPr="00633E6C" w:rsidRDefault="00633E6C" w:rsidP="00633E6C">
      <w:pPr>
        <w:ind w:left="568" w:hanging="284"/>
      </w:pPr>
      <w:r w:rsidRPr="00633E6C">
        <w:t>Direction: Network to UE</w:t>
      </w:r>
    </w:p>
    <w:p w14:paraId="1041B5E0" w14:textId="77777777" w:rsidR="00633E6C" w:rsidRPr="00633E6C" w:rsidRDefault="00633E6C" w:rsidP="00633E6C">
      <w:pPr>
        <w:keepNext/>
        <w:keepLines/>
        <w:spacing w:before="60"/>
        <w:jc w:val="center"/>
        <w:rPr>
          <w:rFonts w:ascii="Arial" w:hAnsi="Arial"/>
          <w:b/>
          <w:bCs/>
          <w:i/>
          <w:iCs/>
        </w:rPr>
      </w:pPr>
      <w:r w:rsidRPr="00633E6C">
        <w:rPr>
          <w:rFonts w:ascii="Arial" w:hAnsi="Arial"/>
          <w:b/>
          <w:bCs/>
          <w:i/>
          <w:iCs/>
        </w:rPr>
        <w:t xml:space="preserve">SIB1 </w:t>
      </w:r>
      <w:r w:rsidRPr="00633E6C">
        <w:rPr>
          <w:rFonts w:ascii="Arial" w:hAnsi="Arial"/>
          <w:b/>
          <w:bCs/>
          <w:iCs/>
        </w:rPr>
        <w:t>message</w:t>
      </w:r>
    </w:p>
    <w:p w14:paraId="43EB11E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color w:val="808080"/>
          <w:sz w:val="16"/>
          <w:lang w:eastAsia="en-GB"/>
        </w:rPr>
        <w:t>-- ASN1START</w:t>
      </w:r>
    </w:p>
    <w:p w14:paraId="2C1B190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color w:val="808080"/>
          <w:sz w:val="16"/>
          <w:lang w:eastAsia="en-GB"/>
        </w:rPr>
        <w:t>-- TAG-SIB1-START</w:t>
      </w:r>
    </w:p>
    <w:p w14:paraId="269CAF7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03198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SIB1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65F63E1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cellSelectionInfo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32B88BC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q-RxLevMin                          Q-RxLevMin,</w:t>
      </w:r>
    </w:p>
    <w:p w14:paraId="6CD69366"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q-RxLevMinOffset                    </w:t>
      </w:r>
      <w:r w:rsidRPr="00633E6C">
        <w:rPr>
          <w:rFonts w:ascii="Courier New" w:hAnsi="Courier New"/>
          <w:noProof/>
          <w:color w:val="993366"/>
          <w:sz w:val="16"/>
          <w:lang w:eastAsia="en-GB"/>
        </w:rPr>
        <w:t>INTEGER</w:t>
      </w:r>
      <w:r w:rsidRPr="00633E6C">
        <w:rPr>
          <w:rFonts w:ascii="Courier New" w:hAnsi="Courier New"/>
          <w:noProof/>
          <w:sz w:val="16"/>
          <w:lang w:eastAsia="en-GB"/>
        </w:rPr>
        <w:t xml:space="preserve"> (1..8)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7EE1AEE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q-RxLevMinSUL                       Q-RxLevMin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32FFE80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q-QualMin                           Q-QualMin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1E76189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q-QualMinOffset                     </w:t>
      </w:r>
      <w:r w:rsidRPr="00633E6C">
        <w:rPr>
          <w:rFonts w:ascii="Courier New" w:hAnsi="Courier New"/>
          <w:noProof/>
          <w:color w:val="993366"/>
          <w:sz w:val="16"/>
          <w:lang w:eastAsia="en-GB"/>
        </w:rPr>
        <w:t>INTEGER</w:t>
      </w:r>
      <w:r w:rsidRPr="00633E6C">
        <w:rPr>
          <w:rFonts w:ascii="Courier New" w:hAnsi="Courier New"/>
          <w:noProof/>
          <w:sz w:val="16"/>
          <w:lang w:eastAsia="en-GB"/>
        </w:rPr>
        <w:t xml:space="preserve"> (1..8)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339AE30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Cond Standalone</w:t>
      </w:r>
    </w:p>
    <w:p w14:paraId="5803580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cellAccessRelatedInfo               CellAccessRelatedInfo,</w:t>
      </w:r>
    </w:p>
    <w:p w14:paraId="13550D5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connEstFailureControl               ConnEstFailureControl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40EE763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si-SchedulingInfo                   SI-SchedulingInfo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1738DB4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servingCellConfigCommon             ServingCellConfigCommonSIB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B4092A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ims-EmergencySupport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746C71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eCallOverIMS-Support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14FAC37"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ue-TimersAndConstants               UE-TimersAndConstants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188EC07B"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uac-BarringInfo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377AE3F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uac-BarringForCommon                UAC-BarringPerCatList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00880D77"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uac-BarringPerPLMN-List             UAC-BarringPerPLMN-List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7E79517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uac-BarringInfoSetList              UAC-BarringInfoSetList,</w:t>
      </w:r>
    </w:p>
    <w:p w14:paraId="0F363346"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uac-AccessCategory1-SelectionAssistanceInfo </w:t>
      </w:r>
      <w:r w:rsidRPr="00633E6C">
        <w:rPr>
          <w:rFonts w:ascii="Courier New" w:hAnsi="Courier New"/>
          <w:noProof/>
          <w:color w:val="993366"/>
          <w:sz w:val="16"/>
          <w:lang w:eastAsia="en-GB"/>
        </w:rPr>
        <w:t>CHOICE</w:t>
      </w:r>
      <w:r w:rsidRPr="00633E6C">
        <w:rPr>
          <w:rFonts w:ascii="Courier New" w:hAnsi="Courier New"/>
          <w:noProof/>
          <w:sz w:val="16"/>
          <w:lang w:eastAsia="en-GB"/>
        </w:rPr>
        <w:t xml:space="preserve"> {</w:t>
      </w:r>
    </w:p>
    <w:p w14:paraId="2D59AD9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plmnCommon                           UAC-AccessCategory1-SelectionAssistanceInfo,</w:t>
      </w:r>
    </w:p>
    <w:p w14:paraId="646462C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individualPLMNList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SIZE</w:t>
      </w:r>
      <w:r w:rsidRPr="00633E6C">
        <w:rPr>
          <w:rFonts w:ascii="Courier New" w:hAnsi="Courier New"/>
          <w:noProof/>
          <w:sz w:val="16"/>
          <w:lang w:eastAsia="en-GB"/>
        </w:rPr>
        <w:t xml:space="preserve"> (2..maxPLMN))</w:t>
      </w:r>
      <w:r w:rsidRPr="00633E6C">
        <w:rPr>
          <w:rFonts w:ascii="Courier New" w:hAnsi="Courier New"/>
          <w:noProof/>
          <w:color w:val="993366"/>
          <w:sz w:val="16"/>
          <w:lang w:eastAsia="en-GB"/>
        </w:rPr>
        <w:t xml:space="preserve"> OF</w:t>
      </w:r>
      <w:r w:rsidRPr="00633E6C">
        <w:rPr>
          <w:rFonts w:ascii="Courier New" w:hAnsi="Courier New"/>
          <w:noProof/>
          <w:sz w:val="16"/>
          <w:lang w:eastAsia="en-GB"/>
        </w:rPr>
        <w:t xml:space="preserve"> UAC-AccessCategory1-SelectionAssistanceInfo</w:t>
      </w:r>
    </w:p>
    <w:p w14:paraId="7A2F251E"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7DAFD72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5DDDB25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useFullResumeID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1D0F4584"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lateNonCriticalExtension            </w:t>
      </w:r>
      <w:r w:rsidRPr="00633E6C">
        <w:rPr>
          <w:rFonts w:ascii="Courier New" w:hAnsi="Courier New"/>
          <w:noProof/>
          <w:color w:val="993366"/>
          <w:sz w:val="16"/>
          <w:lang w:eastAsia="en-GB"/>
        </w:rPr>
        <w:t>OCTET</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STRING</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OPTIONAL</w:t>
      </w:r>
      <w:r w:rsidRPr="00633E6C">
        <w:rPr>
          <w:rFonts w:ascii="Courier New" w:hAnsi="Courier New"/>
          <w:noProof/>
          <w:sz w:val="16"/>
          <w:lang w:eastAsia="en-GB"/>
        </w:rPr>
        <w:t>,</w:t>
      </w:r>
    </w:p>
    <w:p w14:paraId="6DEA9C3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lastRenderedPageBreak/>
        <w:t xml:space="preserve">    nonCriticalExtension                SIB1-v1610-IEs                                                  </w:t>
      </w:r>
      <w:r w:rsidRPr="00633E6C">
        <w:rPr>
          <w:rFonts w:ascii="Courier New" w:hAnsi="Courier New"/>
          <w:noProof/>
          <w:color w:val="993366"/>
          <w:sz w:val="16"/>
          <w:lang w:eastAsia="en-GB"/>
        </w:rPr>
        <w:t>OPTIONAL</w:t>
      </w:r>
    </w:p>
    <w:p w14:paraId="5C78AE5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1CC54C4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0AE467"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SIB1-v1610-IEs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34E9234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idleModeMeasurementsEUTRA-r16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6EFA344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idleModeMeasurementsNR-r16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0FB556F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posSI-SchedulingInfo-r16         PosSI-SchedulingInfo-r16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3AD56E3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nonCriticalExtension             SIB1-v1630-IEs                                                     </w:t>
      </w:r>
      <w:r w:rsidRPr="00633E6C">
        <w:rPr>
          <w:rFonts w:ascii="Courier New" w:hAnsi="Courier New"/>
          <w:noProof/>
          <w:color w:val="993366"/>
          <w:sz w:val="16"/>
          <w:lang w:eastAsia="en-GB"/>
        </w:rPr>
        <w:t>OPTIONAL</w:t>
      </w:r>
    </w:p>
    <w:p w14:paraId="28F0ECF9"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3DBFD58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6EE04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SIB1-v1630-IEs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4F9DD309"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uac-BarringInfo-v1630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74B5EDA9"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uac-AC1-SelectAssistInfo-r16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SIZE</w:t>
      </w:r>
      <w:r w:rsidRPr="00633E6C">
        <w:rPr>
          <w:rFonts w:ascii="Courier New" w:hAnsi="Courier New"/>
          <w:noProof/>
          <w:sz w:val="16"/>
          <w:lang w:eastAsia="en-GB"/>
        </w:rPr>
        <w:t xml:space="preserve"> (2..maxPLMN))</w:t>
      </w:r>
      <w:r w:rsidRPr="00633E6C">
        <w:rPr>
          <w:rFonts w:ascii="Courier New" w:hAnsi="Courier New"/>
          <w:noProof/>
          <w:color w:val="993366"/>
          <w:sz w:val="16"/>
          <w:lang w:eastAsia="en-GB"/>
        </w:rPr>
        <w:t xml:space="preserve"> OF</w:t>
      </w:r>
      <w:r w:rsidRPr="00633E6C">
        <w:rPr>
          <w:rFonts w:ascii="Courier New" w:hAnsi="Courier New"/>
          <w:noProof/>
          <w:sz w:val="16"/>
          <w:lang w:eastAsia="en-GB"/>
        </w:rPr>
        <w:t xml:space="preserve"> UAC-AC1-SelectAssistInfo-r16</w:t>
      </w:r>
    </w:p>
    <w:p w14:paraId="026B741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6F516E6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nonCriticalExtension             SIB1-v1700-IEs                                                     </w:t>
      </w:r>
      <w:r w:rsidRPr="00633E6C">
        <w:rPr>
          <w:rFonts w:ascii="Courier New" w:hAnsi="Courier New"/>
          <w:noProof/>
          <w:color w:val="993366"/>
          <w:sz w:val="16"/>
          <w:lang w:eastAsia="en-GB"/>
        </w:rPr>
        <w:t>OPTIONAL</w:t>
      </w:r>
    </w:p>
    <w:p w14:paraId="220502F2"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354EB7D6"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EF4FE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SIB1-v1700-IEs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22D83AF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hsdn-Cell-r17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5C5BC3F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uac-BarringInfo-v1700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477AB712"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uac-BarringInfoSetList-v1700         UAC-BarringInfoSetList-v1700</w:t>
      </w:r>
    </w:p>
    <w:p w14:paraId="49CE1889"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Cond MINT</w:t>
      </w:r>
    </w:p>
    <w:p w14:paraId="0290284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w:t>
      </w:r>
      <w:r w:rsidRPr="00633E6C">
        <w:rPr>
          <w:rFonts w:ascii="Courier New" w:eastAsia="SimSun" w:hAnsi="Courier New"/>
          <w:noProof/>
          <w:sz w:val="16"/>
          <w:lang w:eastAsia="en-GB"/>
        </w:rPr>
        <w:t>sdt</w:t>
      </w:r>
      <w:r w:rsidRPr="00633E6C">
        <w:rPr>
          <w:rFonts w:ascii="Courier New" w:hAnsi="Courier New"/>
          <w:noProof/>
          <w:sz w:val="16"/>
          <w:lang w:eastAsia="en-GB"/>
        </w:rPr>
        <w:t>-</w:t>
      </w:r>
      <w:r w:rsidRPr="00633E6C">
        <w:rPr>
          <w:rFonts w:ascii="Courier New" w:eastAsia="SimSun" w:hAnsi="Courier New"/>
          <w:noProof/>
          <w:sz w:val="16"/>
          <w:lang w:eastAsia="en-GB"/>
        </w:rPr>
        <w:t>ConfigCommon-r17</w:t>
      </w:r>
      <w:r w:rsidRPr="00633E6C">
        <w:rPr>
          <w:rFonts w:ascii="Courier New" w:hAnsi="Courier New"/>
          <w:noProof/>
          <w:sz w:val="16"/>
          <w:lang w:eastAsia="en-GB"/>
        </w:rPr>
        <w:t xml:space="preserve">                 </w:t>
      </w:r>
      <w:r w:rsidRPr="00633E6C">
        <w:rPr>
          <w:rFonts w:ascii="Courier New" w:eastAsia="SimSun" w:hAnsi="Courier New"/>
          <w:noProof/>
          <w:sz w:val="16"/>
          <w:lang w:eastAsia="en-GB"/>
        </w:rPr>
        <w:t>SDT</w:t>
      </w:r>
      <w:r w:rsidRPr="00633E6C">
        <w:rPr>
          <w:rFonts w:ascii="Courier New" w:hAnsi="Courier New"/>
          <w:noProof/>
          <w:sz w:val="16"/>
          <w:lang w:eastAsia="en-GB"/>
        </w:rPr>
        <w:t>-</w:t>
      </w:r>
      <w:r w:rsidRPr="00633E6C">
        <w:rPr>
          <w:rFonts w:ascii="Courier New" w:eastAsia="SimSun" w:hAnsi="Courier New"/>
          <w:noProof/>
          <w:sz w:val="16"/>
          <w:lang w:eastAsia="en-GB"/>
        </w:rPr>
        <w:t>ConfigCommonSIB-r17</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6F66ADFE"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redCap-ConfigCommon-r17              RedCap-ConfigCommonSIB-r17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512DE6EE"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featurePriorities-r17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69011A64"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redCapPriority-r17           FeaturePriority-r17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6A5E57A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slicingPriority-r17          FeaturePriority-r17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40567086"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msg3-Repetitions-Priority-r17 FeaturePriority-r17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4F27950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sdt-Priority-r17             FeaturePriority-r17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3C8C166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6544AC2F"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si-SchedulingInfo-v1700      SI-SchedulingInfo-v1700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168E727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hyperSFN-r17                 </w:t>
      </w:r>
      <w:r w:rsidRPr="00633E6C">
        <w:rPr>
          <w:rFonts w:ascii="Courier New" w:hAnsi="Courier New"/>
          <w:noProof/>
          <w:color w:val="993366"/>
          <w:sz w:val="16"/>
          <w:lang w:eastAsia="en-GB"/>
        </w:rPr>
        <w:t>BIT</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STRING</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SIZE</w:t>
      </w:r>
      <w:r w:rsidRPr="00633E6C">
        <w:rPr>
          <w:rFonts w:ascii="Courier New" w:hAnsi="Courier New"/>
          <w:noProof/>
          <w:sz w:val="16"/>
          <w:lang w:eastAsia="en-GB"/>
        </w:rPr>
        <w:t xml:space="preserve"> (10))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1C9646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eDRX-AllowedIdle-r17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561E3104"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eDRX-AllowedInactive-r17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Cond EDRX-RC</w:t>
      </w:r>
    </w:p>
    <w:p w14:paraId="5F4B3FB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intraFreqReselectionRedCap-r17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{allowed, notAllowed}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64D74FF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cellBarredNTN-r17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{barred, notBarred}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332317A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nonCriticalExtension         SIB1-v1740-IEs                                                         </w:t>
      </w:r>
      <w:r w:rsidRPr="00633E6C">
        <w:rPr>
          <w:rFonts w:ascii="Courier New" w:hAnsi="Courier New"/>
          <w:noProof/>
          <w:color w:val="993366"/>
          <w:sz w:val="16"/>
          <w:lang w:eastAsia="en-GB"/>
        </w:rPr>
        <w:t>OPTIONAL</w:t>
      </w:r>
    </w:p>
    <w:p w14:paraId="644E937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357B3DF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05773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SIB1-v1740-IEs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70BA3E5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si-SchedulingInfo-v1740          SI-SchedulingInfo-v1740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33F6312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nonCriticalExtension             SIB1-v1800-IEs                                                     </w:t>
      </w:r>
      <w:r w:rsidRPr="00633E6C">
        <w:rPr>
          <w:rFonts w:ascii="Courier New" w:hAnsi="Courier New"/>
          <w:noProof/>
          <w:color w:val="993366"/>
          <w:sz w:val="16"/>
          <w:lang w:eastAsia="en-GB"/>
        </w:rPr>
        <w:t>OPTIONAL</w:t>
      </w:r>
    </w:p>
    <w:p w14:paraId="06C94D37"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73A3DD7E"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SIB1-v1800-IEs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7075128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ncr-Support-r18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565574B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mt-SDT-ConfigCommonSIB-r18       MT-</w:t>
      </w:r>
      <w:r w:rsidRPr="00633E6C">
        <w:rPr>
          <w:rFonts w:ascii="Courier New" w:eastAsia="SimSun" w:hAnsi="Courier New"/>
          <w:noProof/>
          <w:sz w:val="16"/>
          <w:lang w:eastAsia="en-GB"/>
        </w:rPr>
        <w:t>SDT</w:t>
      </w:r>
      <w:r w:rsidRPr="00633E6C">
        <w:rPr>
          <w:rFonts w:ascii="Courier New" w:hAnsi="Courier New"/>
          <w:noProof/>
          <w:sz w:val="16"/>
          <w:lang w:eastAsia="en-GB"/>
        </w:rPr>
        <w:t>-</w:t>
      </w:r>
      <w:r w:rsidRPr="00633E6C">
        <w:rPr>
          <w:rFonts w:ascii="Courier New" w:eastAsia="SimSun" w:hAnsi="Courier New"/>
          <w:noProof/>
          <w:sz w:val="16"/>
          <w:lang w:eastAsia="en-GB"/>
        </w:rPr>
        <w:t>ConfigCommonSIB-r18</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276BE4C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musim-CapRestrictionAllowed-r18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1338A24"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featurePriorities-v1800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61477299"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msg1-Repetitions-Priority-r18    FeaturePriority-r17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0D044A9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eRedCapPriority-r18              FeaturePriority-r17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8AEA27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5E9B11EF"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si-SchedulingInfo-v1800          SI-SchedulingInfo-v1800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E0BD6E9"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cellBarred</w:t>
      </w:r>
      <w:r w:rsidRPr="00633E6C">
        <w:rPr>
          <w:rFonts w:ascii="Courier New" w:eastAsia="SimSun" w:hAnsi="Courier New"/>
          <w:noProof/>
          <w:sz w:val="16"/>
          <w:lang w:eastAsia="en-GB"/>
        </w:rPr>
        <w:t>ATG</w:t>
      </w:r>
      <w:r w:rsidRPr="00633E6C">
        <w:rPr>
          <w:rFonts w:ascii="Courier New" w:hAnsi="Courier New"/>
          <w:noProof/>
          <w:sz w:val="16"/>
          <w:lang w:eastAsia="en-GB"/>
        </w:rPr>
        <w:t>-r1</w:t>
      </w:r>
      <w:r w:rsidRPr="00633E6C">
        <w:rPr>
          <w:rFonts w:ascii="Courier New" w:eastAsia="SimSun" w:hAnsi="Courier New"/>
          <w:noProof/>
          <w:sz w:val="16"/>
          <w:lang w:eastAsia="en-GB"/>
        </w:rPr>
        <w:t>8</w:t>
      </w:r>
      <w:r w:rsidRPr="00633E6C">
        <w:rPr>
          <w:rFonts w:ascii="Courier New" w:hAnsi="Courier New"/>
          <w:noProof/>
          <w:sz w:val="16"/>
          <w:lang w:eastAsia="en-GB"/>
        </w:rPr>
        <w:t xml:space="preserve">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{barred, notBarred}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2740A7B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lastRenderedPageBreak/>
        <w:t xml:space="preserve">    cellBarredNES-r18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{notBarred}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66F407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mobileIAB-Cell-r18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25081FE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eDRX-AllowedInactive-r18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Cond EDRX-RC</w:t>
      </w:r>
    </w:p>
    <w:p w14:paraId="43BC5CF2"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intraFreqReselection-eRedCap-r18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{allowed, notAllowed}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2C46981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nonServingCellMII-r18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2B448A16"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nonCriticalExtension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                                                        </w:t>
      </w:r>
      <w:r w:rsidRPr="00633E6C">
        <w:rPr>
          <w:rFonts w:ascii="Courier New" w:hAnsi="Courier New"/>
          <w:noProof/>
          <w:color w:val="993366"/>
          <w:sz w:val="16"/>
          <w:lang w:eastAsia="en-GB"/>
        </w:rPr>
        <w:t>OPTIONAL</w:t>
      </w:r>
    </w:p>
    <w:p w14:paraId="7F723386"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eastAsia="DengXian" w:hAnsi="Courier New"/>
          <w:noProof/>
          <w:sz w:val="16"/>
          <w:lang w:eastAsia="en-GB"/>
        </w:rPr>
        <w:t>}</w:t>
      </w:r>
    </w:p>
    <w:p w14:paraId="5B2F8B19"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F81BD1"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UAC-AccessCategory1-SelectionAssistanceInfo ::=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{a, b, c}</w:t>
      </w:r>
    </w:p>
    <w:p w14:paraId="4E5003AE"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AA137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UAC-AC1-SelectAssistInfo-r16 ::=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{a, b, c, notConfigured}</w:t>
      </w:r>
    </w:p>
    <w:p w14:paraId="0DBA5DC2"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AB898F"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SDT-ConfigCommonSIB-r17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6CC9019F"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sdt-RSRP-Threshold-r17               RSRP-Range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6502652"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sdt-LogicalChannelSR-DelayTimer-r17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 sf20, sf40, sf64, sf128, sf512, sf1024, sf2560, spare1}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7BDB17D7"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sdt-DataVolumeThreshold-r17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{byte32, byte100, byte200, byte400, byte600, byte800, byte1000, byte2000, byte4000,</w:t>
      </w:r>
    </w:p>
    <w:p w14:paraId="1F2E7D4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byte8000, byte9000, byte10000, byte12000, byte24000, byte48000, byte96000},</w:t>
      </w:r>
    </w:p>
    <w:p w14:paraId="5588F57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t319a-r17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 ms100, ms200, ms300, ms400, ms600, ms1000, ms2000,</w:t>
      </w:r>
    </w:p>
    <w:p w14:paraId="023DCCE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ms3000, ms4000, spare7, spare6, spare5, spare4, spare3, spare2, spare1}</w:t>
      </w:r>
    </w:p>
    <w:p w14:paraId="17EB226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329454E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8A7104"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RedCap-ConfigCommonSIB-r17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7D1EA8C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halfDuplexRedCapAllowed-r17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{true}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R</w:t>
      </w:r>
    </w:p>
    <w:p w14:paraId="1C3CC929" w14:textId="77777777" w:rsidR="00633E6C" w:rsidRPr="00633E6C" w:rsidDel="00F42815"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w:t>
      </w:r>
      <w:r w:rsidRPr="00633E6C" w:rsidDel="00F42815">
        <w:rPr>
          <w:rFonts w:ascii="Courier New" w:hAnsi="Courier New"/>
          <w:noProof/>
          <w:sz w:val="16"/>
          <w:lang w:eastAsia="en-GB"/>
        </w:rPr>
        <w:t xml:space="preserve">cellBarredRedCap-r17         </w:t>
      </w:r>
      <w:r w:rsidRPr="00633E6C">
        <w:rPr>
          <w:rFonts w:ascii="Courier New" w:hAnsi="Courier New"/>
          <w:noProof/>
          <w:sz w:val="16"/>
          <w:lang w:eastAsia="en-GB"/>
        </w:rPr>
        <w:t xml:space="preserve">  </w:t>
      </w:r>
      <w:r w:rsidRPr="00633E6C" w:rsidDel="00F42815">
        <w:rPr>
          <w:rFonts w:ascii="Courier New" w:hAnsi="Courier New"/>
          <w:noProof/>
          <w:color w:val="993366"/>
          <w:sz w:val="16"/>
          <w:lang w:eastAsia="en-GB"/>
        </w:rPr>
        <w:t>SEQUENCE</w:t>
      </w:r>
      <w:r w:rsidRPr="00633E6C" w:rsidDel="00F42815">
        <w:rPr>
          <w:rFonts w:ascii="Courier New" w:hAnsi="Courier New"/>
          <w:noProof/>
          <w:sz w:val="16"/>
          <w:lang w:eastAsia="en-GB"/>
        </w:rPr>
        <w:t xml:space="preserve"> {</w:t>
      </w:r>
    </w:p>
    <w:p w14:paraId="62FDE3AA" w14:textId="77777777" w:rsidR="00633E6C" w:rsidRPr="00633E6C" w:rsidDel="00F42815"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sidDel="00F42815">
        <w:rPr>
          <w:rFonts w:ascii="Courier New" w:hAnsi="Courier New"/>
          <w:noProof/>
          <w:sz w:val="16"/>
          <w:lang w:eastAsia="en-GB"/>
        </w:rPr>
        <w:t xml:space="preserve">        cellBarredRedCap1Rx-r17    </w:t>
      </w:r>
      <w:r w:rsidRPr="00633E6C">
        <w:rPr>
          <w:rFonts w:ascii="Courier New" w:hAnsi="Courier New"/>
          <w:noProof/>
          <w:sz w:val="16"/>
          <w:lang w:eastAsia="en-GB"/>
        </w:rPr>
        <w:t xml:space="preserve">  </w:t>
      </w:r>
      <w:r w:rsidRPr="00633E6C" w:rsidDel="00F42815">
        <w:rPr>
          <w:rFonts w:ascii="Courier New" w:hAnsi="Courier New"/>
          <w:noProof/>
          <w:sz w:val="16"/>
          <w:lang w:eastAsia="en-GB"/>
        </w:rPr>
        <w:t xml:space="preserve">  </w:t>
      </w:r>
      <w:r w:rsidRPr="00633E6C" w:rsidDel="00F42815">
        <w:rPr>
          <w:rFonts w:ascii="Courier New" w:hAnsi="Courier New"/>
          <w:noProof/>
          <w:color w:val="993366"/>
          <w:sz w:val="16"/>
          <w:lang w:eastAsia="en-GB"/>
        </w:rPr>
        <w:t>ENUMERATED</w:t>
      </w:r>
      <w:r w:rsidRPr="00633E6C" w:rsidDel="00F42815">
        <w:rPr>
          <w:rFonts w:ascii="Courier New" w:hAnsi="Courier New"/>
          <w:noProof/>
          <w:sz w:val="16"/>
          <w:lang w:eastAsia="en-GB"/>
        </w:rPr>
        <w:t xml:space="preserve"> {barred, notBarred},</w:t>
      </w:r>
    </w:p>
    <w:p w14:paraId="4113CC52" w14:textId="77777777" w:rsidR="00633E6C" w:rsidRPr="00633E6C" w:rsidDel="00F42815"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sidDel="00F42815">
        <w:rPr>
          <w:rFonts w:ascii="Courier New" w:hAnsi="Courier New"/>
          <w:noProof/>
          <w:sz w:val="16"/>
          <w:lang w:eastAsia="en-GB"/>
        </w:rPr>
        <w:t xml:space="preserve">        cellBarredRedCap2Rx-r17      </w:t>
      </w:r>
      <w:r w:rsidRPr="00633E6C">
        <w:rPr>
          <w:rFonts w:ascii="Courier New" w:hAnsi="Courier New"/>
          <w:noProof/>
          <w:sz w:val="16"/>
          <w:lang w:eastAsia="en-GB"/>
        </w:rPr>
        <w:t xml:space="preserve">  </w:t>
      </w:r>
      <w:r w:rsidRPr="00633E6C" w:rsidDel="00F42815">
        <w:rPr>
          <w:rFonts w:ascii="Courier New" w:hAnsi="Courier New"/>
          <w:noProof/>
          <w:color w:val="993366"/>
          <w:sz w:val="16"/>
          <w:lang w:eastAsia="en-GB"/>
        </w:rPr>
        <w:t>ENUMERATED</w:t>
      </w:r>
      <w:r w:rsidRPr="00633E6C" w:rsidDel="00F42815">
        <w:rPr>
          <w:rFonts w:ascii="Courier New" w:hAnsi="Courier New"/>
          <w:noProof/>
          <w:sz w:val="16"/>
          <w:lang w:eastAsia="en-GB"/>
        </w:rPr>
        <w:t xml:space="preserve"> {barred, notBarred}</w:t>
      </w:r>
    </w:p>
    <w:p w14:paraId="2F923E48" w14:textId="77777777" w:rsidR="00633E6C" w:rsidRPr="00633E6C" w:rsidDel="00F42815"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sidDel="00F42815">
        <w:rPr>
          <w:rFonts w:ascii="Courier New" w:hAnsi="Courier New"/>
          <w:noProof/>
          <w:sz w:val="16"/>
          <w:lang w:eastAsia="en-GB"/>
        </w:rPr>
        <w:t xml:space="preserve">    }                                                                                                   </w:t>
      </w:r>
      <w:r w:rsidRPr="00633E6C" w:rsidDel="00F42815">
        <w:rPr>
          <w:rFonts w:ascii="Courier New" w:hAnsi="Courier New"/>
          <w:noProof/>
          <w:color w:val="993366"/>
          <w:sz w:val="16"/>
          <w:lang w:eastAsia="en-GB"/>
        </w:rPr>
        <w:t>OPTIONAL</w:t>
      </w:r>
      <w:r w:rsidRPr="00633E6C" w:rsidDel="00F42815">
        <w:rPr>
          <w:rFonts w:ascii="Courier New" w:hAnsi="Courier New"/>
          <w:noProof/>
          <w:sz w:val="16"/>
          <w:lang w:eastAsia="en-GB"/>
        </w:rPr>
        <w:t xml:space="preserve">,  </w:t>
      </w:r>
      <w:r w:rsidRPr="00633E6C" w:rsidDel="00F42815">
        <w:rPr>
          <w:rFonts w:ascii="Courier New" w:hAnsi="Courier New"/>
          <w:noProof/>
          <w:color w:val="808080"/>
          <w:sz w:val="16"/>
          <w:lang w:eastAsia="en-GB"/>
        </w:rPr>
        <w:t>-- Need R</w:t>
      </w:r>
    </w:p>
    <w:p w14:paraId="186C177E"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w:t>
      </w:r>
    </w:p>
    <w:p w14:paraId="05CDED42"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w:t>
      </w:r>
    </w:p>
    <w:p w14:paraId="48139E1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cellBarredRedCap-r18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33A4E38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cellBarred-eRedCap1Rx-r18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{barred, notBarred},</w:t>
      </w:r>
    </w:p>
    <w:p w14:paraId="57B864BD"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cellBarred-eRedCap2Rx-r18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{barred, notBarred}</w:t>
      </w:r>
    </w:p>
    <w:p w14:paraId="57FD8C3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w:t>
      </w:r>
      <w:r w:rsidRPr="00633E6C" w:rsidDel="00F42815">
        <w:rPr>
          <w:rFonts w:ascii="Courier New" w:hAnsi="Courier New"/>
          <w:noProof/>
          <w:sz w:val="16"/>
          <w:lang w:eastAsia="en-GB"/>
        </w:rPr>
        <w:t xml:space="preserve">                                                                                                   </w:t>
      </w:r>
      <w:r w:rsidRPr="00633E6C" w:rsidDel="00F42815">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sidDel="00F42815">
        <w:rPr>
          <w:rFonts w:ascii="Courier New" w:hAnsi="Courier New"/>
          <w:noProof/>
          <w:sz w:val="16"/>
          <w:lang w:eastAsia="en-GB"/>
        </w:rPr>
        <w:t xml:space="preserve">  </w:t>
      </w:r>
      <w:r w:rsidRPr="00633E6C" w:rsidDel="00F42815">
        <w:rPr>
          <w:rFonts w:ascii="Courier New" w:hAnsi="Courier New"/>
          <w:noProof/>
          <w:color w:val="808080"/>
          <w:sz w:val="16"/>
          <w:lang w:eastAsia="en-GB"/>
        </w:rPr>
        <w:t>-- Need R</w:t>
      </w:r>
    </w:p>
    <w:p w14:paraId="34F7EBFF"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w:t>
      </w:r>
    </w:p>
    <w:p w14:paraId="26257852"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06859DB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00F4C3"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FeaturePriority-r17 ::= </w:t>
      </w:r>
      <w:r w:rsidRPr="00633E6C">
        <w:rPr>
          <w:rFonts w:ascii="Courier New" w:hAnsi="Courier New"/>
          <w:noProof/>
          <w:color w:val="993366"/>
          <w:sz w:val="16"/>
          <w:lang w:eastAsia="en-GB"/>
        </w:rPr>
        <w:t>INTEGER</w:t>
      </w:r>
      <w:r w:rsidRPr="00633E6C">
        <w:rPr>
          <w:rFonts w:ascii="Courier New" w:hAnsi="Courier New"/>
          <w:noProof/>
          <w:sz w:val="16"/>
          <w:lang w:eastAsia="en-GB"/>
        </w:rPr>
        <w:t xml:space="preserve"> (0..7)</w:t>
      </w:r>
    </w:p>
    <w:p w14:paraId="72BAB0E8"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21ACD6"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MT-SDT-ConfigCommonSIB-r18 ::=       </w:t>
      </w:r>
      <w:r w:rsidRPr="00633E6C">
        <w:rPr>
          <w:rFonts w:ascii="Courier New" w:hAnsi="Courier New"/>
          <w:noProof/>
          <w:color w:val="993366"/>
          <w:sz w:val="16"/>
          <w:lang w:eastAsia="en-GB"/>
        </w:rPr>
        <w:t>SEQUENCE</w:t>
      </w:r>
      <w:r w:rsidRPr="00633E6C">
        <w:rPr>
          <w:rFonts w:ascii="Courier New" w:hAnsi="Courier New"/>
          <w:noProof/>
          <w:sz w:val="16"/>
          <w:lang w:eastAsia="en-GB"/>
        </w:rPr>
        <w:t xml:space="preserve"> {</w:t>
      </w:r>
    </w:p>
    <w:p w14:paraId="49F097F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sdt-RSRP-ThresholdMT-r18             RSRP-Range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Need S</w:t>
      </w:r>
    </w:p>
    <w:p w14:paraId="2E037D55"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sdt-LogicalChannelSR-DelayTimer-r18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 sf20, sf40, sf64, sf128, sf512, sf1024, sf2560, spare1}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Cond MT-SDT1</w:t>
      </w:r>
    </w:p>
    <w:p w14:paraId="56EBF71A"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t319a-r18                            </w:t>
      </w:r>
      <w:r w:rsidRPr="00633E6C">
        <w:rPr>
          <w:rFonts w:ascii="Courier New" w:hAnsi="Courier New"/>
          <w:noProof/>
          <w:color w:val="993366"/>
          <w:sz w:val="16"/>
          <w:lang w:eastAsia="en-GB"/>
        </w:rPr>
        <w:t>ENUMERATED</w:t>
      </w:r>
      <w:r w:rsidRPr="00633E6C">
        <w:rPr>
          <w:rFonts w:ascii="Courier New" w:hAnsi="Courier New"/>
          <w:noProof/>
          <w:sz w:val="16"/>
          <w:lang w:eastAsia="en-GB"/>
        </w:rPr>
        <w:t xml:space="preserve"> { ms100, ms200, ms300, ms400, ms600, ms1000, ms2000,</w:t>
      </w:r>
    </w:p>
    <w:p w14:paraId="35737664"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 xml:space="preserve">                                                      ms3000, ms4000, spare7, spare6, spare5, spare4,</w:t>
      </w:r>
    </w:p>
    <w:p w14:paraId="29919AEB"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sz w:val="16"/>
          <w:lang w:eastAsia="en-GB"/>
        </w:rPr>
        <w:t xml:space="preserve">                                                      spare3, spare2, spare1}                                  </w:t>
      </w:r>
      <w:r w:rsidRPr="00633E6C">
        <w:rPr>
          <w:rFonts w:ascii="Courier New" w:hAnsi="Courier New"/>
          <w:noProof/>
          <w:color w:val="993366"/>
          <w:sz w:val="16"/>
          <w:lang w:eastAsia="en-GB"/>
        </w:rPr>
        <w:t>OPTIONAL</w:t>
      </w:r>
      <w:r w:rsidRPr="00633E6C">
        <w:rPr>
          <w:rFonts w:ascii="Courier New" w:hAnsi="Courier New"/>
          <w:noProof/>
          <w:sz w:val="16"/>
          <w:lang w:eastAsia="en-GB"/>
        </w:rPr>
        <w:t xml:space="preserve">  </w:t>
      </w:r>
      <w:r w:rsidRPr="00633E6C">
        <w:rPr>
          <w:rFonts w:ascii="Courier New" w:hAnsi="Courier New"/>
          <w:noProof/>
          <w:color w:val="808080"/>
          <w:sz w:val="16"/>
          <w:lang w:eastAsia="en-GB"/>
        </w:rPr>
        <w:t>-- Cond MT-SDT2</w:t>
      </w:r>
    </w:p>
    <w:p w14:paraId="51F0F2E0"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33E6C">
        <w:rPr>
          <w:rFonts w:ascii="Courier New" w:hAnsi="Courier New"/>
          <w:noProof/>
          <w:sz w:val="16"/>
          <w:lang w:eastAsia="en-GB"/>
        </w:rPr>
        <w:t>}</w:t>
      </w:r>
    </w:p>
    <w:p w14:paraId="23A25C7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C2C41C"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color w:val="808080"/>
          <w:sz w:val="16"/>
          <w:lang w:eastAsia="en-GB"/>
        </w:rPr>
        <w:t>-- TAG-SIB1-STOP</w:t>
      </w:r>
    </w:p>
    <w:p w14:paraId="18EA2F74" w14:textId="77777777" w:rsidR="00633E6C" w:rsidRPr="00633E6C" w:rsidRDefault="00633E6C" w:rsidP="00633E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33E6C">
        <w:rPr>
          <w:rFonts w:ascii="Courier New" w:hAnsi="Courier New"/>
          <w:noProof/>
          <w:color w:val="808080"/>
          <w:sz w:val="16"/>
          <w:lang w:eastAsia="en-GB"/>
        </w:rPr>
        <w:t>-- ASN1STOP</w:t>
      </w:r>
    </w:p>
    <w:p w14:paraId="6B2B4157" w14:textId="77777777" w:rsidR="00633E6C" w:rsidRPr="00633E6C" w:rsidRDefault="00633E6C" w:rsidP="00633E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E6C" w:rsidRPr="00633E6C" w14:paraId="625A96D8"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75769C64" w14:textId="77777777" w:rsidR="00633E6C" w:rsidRPr="00633E6C" w:rsidRDefault="00633E6C" w:rsidP="00633E6C">
            <w:pPr>
              <w:keepNext/>
              <w:keepLines/>
              <w:spacing w:after="0"/>
              <w:jc w:val="center"/>
              <w:rPr>
                <w:rFonts w:ascii="Arial" w:hAnsi="Arial"/>
                <w:b/>
                <w:sz w:val="18"/>
                <w:szCs w:val="22"/>
                <w:lang w:eastAsia="sv-SE"/>
              </w:rPr>
            </w:pPr>
            <w:r w:rsidRPr="00633E6C">
              <w:rPr>
                <w:rFonts w:ascii="Arial" w:hAnsi="Arial"/>
                <w:b/>
                <w:i/>
                <w:sz w:val="18"/>
                <w:szCs w:val="22"/>
                <w:lang w:eastAsia="sv-SE"/>
              </w:rPr>
              <w:lastRenderedPageBreak/>
              <w:t xml:space="preserve">SIB1 </w:t>
            </w:r>
            <w:r w:rsidRPr="00633E6C">
              <w:rPr>
                <w:rFonts w:ascii="Arial" w:hAnsi="Arial"/>
                <w:b/>
                <w:sz w:val="18"/>
                <w:szCs w:val="22"/>
                <w:lang w:eastAsia="sv-SE"/>
              </w:rPr>
              <w:t>field descriptions</w:t>
            </w:r>
          </w:p>
        </w:tc>
      </w:tr>
      <w:tr w:rsidR="00633E6C" w:rsidRPr="00633E6C" w14:paraId="41A1404B" w14:textId="77777777" w:rsidTr="00C20EC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859D9AC" w14:textId="77777777" w:rsidR="00633E6C" w:rsidRPr="00633E6C" w:rsidRDefault="00633E6C" w:rsidP="00633E6C">
            <w:pPr>
              <w:keepNext/>
              <w:keepLines/>
              <w:spacing w:after="0"/>
              <w:rPr>
                <w:rFonts w:ascii="Arial" w:hAnsi="Arial"/>
                <w:b/>
                <w:bCs/>
                <w:i/>
                <w:iCs/>
                <w:sz w:val="18"/>
                <w:lang w:eastAsia="sv-SE"/>
              </w:rPr>
            </w:pPr>
            <w:r w:rsidRPr="00633E6C">
              <w:rPr>
                <w:rFonts w:ascii="Arial" w:hAnsi="Arial"/>
                <w:b/>
                <w:bCs/>
                <w:i/>
                <w:iCs/>
                <w:sz w:val="18"/>
                <w:lang w:eastAsia="sv-SE"/>
              </w:rPr>
              <w:t>cellBarred</w:t>
            </w:r>
            <w:r w:rsidRPr="00633E6C">
              <w:rPr>
                <w:rFonts w:ascii="Arial" w:eastAsia="SimSun" w:hAnsi="Arial"/>
                <w:b/>
                <w:bCs/>
                <w:i/>
                <w:iCs/>
                <w:sz w:val="18"/>
                <w:lang w:eastAsia="zh-CN"/>
              </w:rPr>
              <w:t>ATG</w:t>
            </w:r>
          </w:p>
          <w:p w14:paraId="3A008954" w14:textId="77777777" w:rsidR="00633E6C" w:rsidRPr="00633E6C" w:rsidRDefault="00633E6C" w:rsidP="00633E6C">
            <w:pPr>
              <w:keepNext/>
              <w:keepLines/>
              <w:spacing w:after="0"/>
              <w:rPr>
                <w:rFonts w:ascii="Arial" w:hAnsi="Arial"/>
                <w:sz w:val="18"/>
                <w:szCs w:val="22"/>
                <w:lang w:eastAsia="sv-SE"/>
              </w:rPr>
            </w:pPr>
            <w:r w:rsidRPr="00633E6C">
              <w:rPr>
                <w:rFonts w:ascii="Arial" w:hAnsi="Arial"/>
                <w:sz w:val="18"/>
                <w:lang w:eastAsia="sv-SE"/>
              </w:rPr>
              <w:t xml:space="preserve">Value </w:t>
            </w:r>
            <w:r w:rsidRPr="00633E6C">
              <w:rPr>
                <w:rFonts w:ascii="Arial" w:hAnsi="Arial"/>
                <w:i/>
                <w:iCs/>
                <w:sz w:val="18"/>
                <w:lang w:eastAsia="sv-SE"/>
              </w:rPr>
              <w:t>barred</w:t>
            </w:r>
            <w:r w:rsidRPr="00633E6C">
              <w:rPr>
                <w:rFonts w:ascii="Arial" w:hAnsi="Arial"/>
                <w:sz w:val="18"/>
                <w:lang w:eastAsia="sv-SE"/>
              </w:rPr>
              <w:t xml:space="preserve"> means that the cell is barred for connectivity to ATG, as defined in TS 38.304 [20]. Value </w:t>
            </w:r>
            <w:r w:rsidRPr="00633E6C">
              <w:rPr>
                <w:rFonts w:ascii="Arial" w:hAnsi="Arial"/>
                <w:i/>
                <w:iCs/>
                <w:sz w:val="18"/>
                <w:lang w:eastAsia="sv-SE"/>
              </w:rPr>
              <w:t>notBarred</w:t>
            </w:r>
            <w:r w:rsidRPr="00633E6C">
              <w:rPr>
                <w:rFonts w:ascii="Arial" w:hAnsi="Arial"/>
                <w:sz w:val="18"/>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633E6C" w:rsidRPr="00633E6C" w14:paraId="2F891BFC" w14:textId="77777777" w:rsidTr="00C20EC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22C62D9" w14:textId="77777777" w:rsidR="00633E6C" w:rsidRPr="00633E6C" w:rsidRDefault="00633E6C" w:rsidP="00633E6C">
            <w:pPr>
              <w:keepNext/>
              <w:keepLines/>
              <w:spacing w:after="0"/>
              <w:rPr>
                <w:rFonts w:ascii="Arial" w:hAnsi="Arial"/>
                <w:b/>
                <w:bCs/>
                <w:i/>
                <w:sz w:val="18"/>
                <w:szCs w:val="22"/>
                <w:lang w:eastAsia="en-GB"/>
              </w:rPr>
            </w:pPr>
            <w:r w:rsidRPr="00633E6C">
              <w:rPr>
                <w:rFonts w:ascii="Arial" w:hAnsi="Arial"/>
                <w:b/>
                <w:bCs/>
                <w:i/>
                <w:sz w:val="18"/>
                <w:szCs w:val="22"/>
                <w:lang w:eastAsia="en-GB"/>
              </w:rPr>
              <w:t>cellBarred-eRedCap1Rx</w:t>
            </w:r>
          </w:p>
          <w:p w14:paraId="5BD9045C" w14:textId="77777777" w:rsidR="00633E6C" w:rsidRPr="00633E6C" w:rsidRDefault="00633E6C" w:rsidP="00633E6C">
            <w:pPr>
              <w:keepNext/>
              <w:keepLines/>
              <w:spacing w:after="0"/>
              <w:rPr>
                <w:rFonts w:ascii="Arial" w:hAnsi="Arial"/>
                <w:b/>
                <w:bCs/>
                <w:i/>
                <w:iCs/>
                <w:sz w:val="18"/>
                <w:lang w:eastAsia="sv-SE"/>
              </w:rPr>
            </w:pPr>
            <w:r w:rsidRPr="00633E6C">
              <w:rPr>
                <w:rFonts w:ascii="Arial" w:hAnsi="Arial"/>
                <w:iCs/>
                <w:sz w:val="18"/>
                <w:szCs w:val="22"/>
                <w:lang w:eastAsia="en-GB"/>
              </w:rPr>
              <w:t xml:space="preserve">Value </w:t>
            </w:r>
            <w:r w:rsidRPr="00633E6C">
              <w:rPr>
                <w:rFonts w:ascii="Arial" w:hAnsi="Arial"/>
                <w:i/>
                <w:sz w:val="18"/>
                <w:szCs w:val="22"/>
                <w:lang w:eastAsia="en-GB"/>
              </w:rPr>
              <w:t>barred</w:t>
            </w:r>
            <w:r w:rsidRPr="00633E6C">
              <w:rPr>
                <w:rFonts w:ascii="Arial" w:hAnsi="Arial"/>
                <w:iCs/>
                <w:sz w:val="18"/>
                <w:szCs w:val="22"/>
                <w:lang w:eastAsia="en-GB"/>
              </w:rPr>
              <w:t xml:space="preserve"> means that the cell is barred for an eRedCap UE with 1 Rx branch, </w:t>
            </w:r>
            <w:r w:rsidRPr="00633E6C">
              <w:rPr>
                <w:rFonts w:ascii="Arial" w:hAnsi="Arial"/>
                <w:sz w:val="18"/>
                <w:szCs w:val="22"/>
                <w:lang w:eastAsia="sv-SE"/>
              </w:rPr>
              <w:t xml:space="preserve">as defined </w:t>
            </w:r>
            <w:r w:rsidRPr="00633E6C">
              <w:rPr>
                <w:rFonts w:ascii="Arial" w:hAnsi="Arial"/>
                <w:sz w:val="18"/>
                <w:szCs w:val="22"/>
                <w:lang w:eastAsia="en-GB"/>
              </w:rPr>
              <w:t>in TS 38.304 [20]. This field is ignored by non-eRedCap UEs.</w:t>
            </w:r>
          </w:p>
        </w:tc>
      </w:tr>
      <w:tr w:rsidR="00633E6C" w:rsidRPr="00633E6C" w14:paraId="7E07C4AE" w14:textId="77777777" w:rsidTr="00C20EC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A034EDD" w14:textId="77777777" w:rsidR="00633E6C" w:rsidRPr="00633E6C" w:rsidRDefault="00633E6C" w:rsidP="00633E6C">
            <w:pPr>
              <w:keepNext/>
              <w:keepLines/>
              <w:spacing w:after="0"/>
              <w:rPr>
                <w:rFonts w:ascii="Arial" w:hAnsi="Arial"/>
                <w:b/>
                <w:bCs/>
                <w:i/>
                <w:sz w:val="18"/>
                <w:szCs w:val="22"/>
                <w:lang w:eastAsia="en-GB"/>
              </w:rPr>
            </w:pPr>
            <w:r w:rsidRPr="00633E6C">
              <w:rPr>
                <w:rFonts w:ascii="Arial" w:hAnsi="Arial"/>
                <w:b/>
                <w:bCs/>
                <w:i/>
                <w:sz w:val="18"/>
                <w:szCs w:val="22"/>
                <w:lang w:eastAsia="en-GB"/>
              </w:rPr>
              <w:t>cellBarred-eRedCap2Rx</w:t>
            </w:r>
          </w:p>
          <w:p w14:paraId="2BF55698" w14:textId="3AA0B2A3" w:rsidR="00633E6C" w:rsidRPr="00633E6C" w:rsidRDefault="00633E6C" w:rsidP="00633E6C">
            <w:pPr>
              <w:keepNext/>
              <w:keepLines/>
              <w:spacing w:after="0"/>
              <w:rPr>
                <w:rFonts w:ascii="Arial" w:hAnsi="Arial"/>
                <w:b/>
                <w:bCs/>
                <w:i/>
                <w:iCs/>
                <w:sz w:val="18"/>
                <w:lang w:eastAsia="sv-SE"/>
              </w:rPr>
            </w:pPr>
            <w:r w:rsidRPr="00633E6C">
              <w:rPr>
                <w:rFonts w:ascii="Arial" w:hAnsi="Arial"/>
                <w:iCs/>
                <w:sz w:val="18"/>
                <w:szCs w:val="22"/>
                <w:lang w:eastAsia="en-GB"/>
              </w:rPr>
              <w:t xml:space="preserve">Value </w:t>
            </w:r>
            <w:r w:rsidRPr="00633E6C">
              <w:rPr>
                <w:rFonts w:ascii="Arial" w:hAnsi="Arial"/>
                <w:i/>
                <w:sz w:val="18"/>
                <w:szCs w:val="22"/>
                <w:lang w:eastAsia="en-GB"/>
              </w:rPr>
              <w:t>barred</w:t>
            </w:r>
            <w:r w:rsidRPr="00633E6C">
              <w:rPr>
                <w:rFonts w:ascii="Arial" w:hAnsi="Arial"/>
                <w:iCs/>
                <w:sz w:val="18"/>
                <w:szCs w:val="22"/>
                <w:lang w:eastAsia="en-GB"/>
              </w:rPr>
              <w:t xml:space="preserve"> means that the cell is barred for an eRedCap UE with 2 Rx branches, </w:t>
            </w:r>
            <w:r w:rsidRPr="00633E6C">
              <w:rPr>
                <w:rFonts w:ascii="Arial" w:hAnsi="Arial"/>
                <w:sz w:val="18"/>
                <w:szCs w:val="22"/>
                <w:lang w:eastAsia="sv-SE"/>
              </w:rPr>
              <w:t xml:space="preserve">as defined </w:t>
            </w:r>
            <w:r w:rsidRPr="00633E6C">
              <w:rPr>
                <w:rFonts w:ascii="Arial" w:hAnsi="Arial"/>
                <w:sz w:val="18"/>
                <w:szCs w:val="22"/>
                <w:lang w:eastAsia="en-GB"/>
              </w:rPr>
              <w:t>in TS 38.304 [20]. This field is ignored by non-eRedCap UEs.</w:t>
            </w:r>
            <w:r w:rsidR="003D768D">
              <w:rPr>
                <w:rFonts w:ascii="Arial" w:hAnsi="Arial"/>
                <w:sz w:val="18"/>
                <w:szCs w:val="22"/>
                <w:lang w:eastAsia="en-GB"/>
              </w:rPr>
              <w:t xml:space="preserve"> </w:t>
            </w:r>
          </w:p>
        </w:tc>
      </w:tr>
      <w:tr w:rsidR="00633E6C" w:rsidRPr="00633E6C" w14:paraId="770CC742" w14:textId="77777777" w:rsidTr="00C20EC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B1141A6" w14:textId="77777777" w:rsidR="00633E6C" w:rsidRPr="00633E6C" w:rsidRDefault="00633E6C" w:rsidP="00633E6C">
            <w:pPr>
              <w:keepNext/>
              <w:keepLines/>
              <w:spacing w:after="0"/>
              <w:rPr>
                <w:rFonts w:ascii="Arial" w:hAnsi="Arial"/>
                <w:b/>
                <w:bCs/>
                <w:i/>
                <w:sz w:val="18"/>
                <w:szCs w:val="22"/>
                <w:lang w:eastAsia="en-GB"/>
              </w:rPr>
            </w:pPr>
            <w:r w:rsidRPr="00633E6C">
              <w:rPr>
                <w:rFonts w:ascii="Arial" w:hAnsi="Arial"/>
                <w:b/>
                <w:bCs/>
                <w:i/>
                <w:sz w:val="18"/>
                <w:szCs w:val="22"/>
                <w:lang w:eastAsia="en-GB"/>
              </w:rPr>
              <w:t>cellBarredNES</w:t>
            </w:r>
          </w:p>
          <w:p w14:paraId="3010294A" w14:textId="77777777" w:rsidR="00633E6C" w:rsidRPr="00633E6C" w:rsidRDefault="00633E6C" w:rsidP="00633E6C">
            <w:pPr>
              <w:keepNext/>
              <w:keepLines/>
              <w:spacing w:after="0"/>
              <w:rPr>
                <w:rFonts w:ascii="Arial" w:hAnsi="Arial"/>
                <w:b/>
                <w:bCs/>
                <w:i/>
                <w:iCs/>
                <w:sz w:val="18"/>
                <w:lang w:eastAsia="sv-SE"/>
              </w:rPr>
            </w:pPr>
            <w:r w:rsidRPr="00633E6C">
              <w:rPr>
                <w:rFonts w:ascii="Arial" w:hAnsi="Arial"/>
                <w:sz w:val="18"/>
                <w:lang w:eastAsia="sv-SE"/>
              </w:rPr>
              <w:t>The presence of this field indicates that the cell is allowed for UEs supporting NES cell DTX/DRX.</w:t>
            </w:r>
          </w:p>
        </w:tc>
      </w:tr>
      <w:tr w:rsidR="00633E6C" w:rsidRPr="00633E6C" w14:paraId="075B58F4" w14:textId="77777777" w:rsidTr="00C20ECF">
        <w:tc>
          <w:tcPr>
            <w:tcW w:w="14173" w:type="dxa"/>
            <w:tcBorders>
              <w:top w:val="single" w:sz="4" w:space="0" w:color="auto"/>
              <w:left w:val="single" w:sz="4" w:space="0" w:color="auto"/>
              <w:bottom w:val="single" w:sz="4" w:space="0" w:color="auto"/>
              <w:right w:val="single" w:sz="4" w:space="0" w:color="auto"/>
            </w:tcBorders>
          </w:tcPr>
          <w:p w14:paraId="404524D7" w14:textId="77777777" w:rsidR="00633E6C" w:rsidRPr="00633E6C" w:rsidRDefault="00633E6C" w:rsidP="00633E6C">
            <w:pPr>
              <w:keepNext/>
              <w:keepLines/>
              <w:spacing w:after="0"/>
              <w:rPr>
                <w:rFonts w:ascii="Arial" w:hAnsi="Arial"/>
                <w:b/>
                <w:bCs/>
                <w:i/>
                <w:iCs/>
                <w:sz w:val="18"/>
                <w:lang w:eastAsia="sv-SE"/>
              </w:rPr>
            </w:pPr>
            <w:r w:rsidRPr="00633E6C">
              <w:rPr>
                <w:rFonts w:ascii="Arial" w:hAnsi="Arial"/>
                <w:b/>
                <w:bCs/>
                <w:i/>
                <w:iCs/>
                <w:sz w:val="18"/>
                <w:lang w:eastAsia="sv-SE"/>
              </w:rPr>
              <w:t>cellBarredNTN</w:t>
            </w:r>
          </w:p>
          <w:p w14:paraId="37A31B4E" w14:textId="77777777" w:rsidR="00633E6C" w:rsidRPr="00633E6C" w:rsidRDefault="00633E6C" w:rsidP="00633E6C">
            <w:pPr>
              <w:keepNext/>
              <w:keepLines/>
              <w:spacing w:after="0"/>
              <w:rPr>
                <w:rFonts w:ascii="Arial" w:hAnsi="Arial"/>
                <w:sz w:val="18"/>
                <w:lang w:eastAsia="sv-SE"/>
              </w:rPr>
            </w:pPr>
            <w:r w:rsidRPr="00633E6C">
              <w:rPr>
                <w:rFonts w:ascii="Arial" w:hAnsi="Arial"/>
                <w:sz w:val="18"/>
                <w:lang w:eastAsia="sv-SE"/>
              </w:rPr>
              <w:t xml:space="preserve">Value </w:t>
            </w:r>
            <w:r w:rsidRPr="00633E6C">
              <w:rPr>
                <w:rFonts w:ascii="Arial" w:hAnsi="Arial"/>
                <w:i/>
                <w:iCs/>
                <w:sz w:val="18"/>
                <w:lang w:eastAsia="sv-SE"/>
              </w:rPr>
              <w:t>barred</w:t>
            </w:r>
            <w:r w:rsidRPr="00633E6C">
              <w:rPr>
                <w:rFonts w:ascii="Arial" w:hAnsi="Arial"/>
                <w:sz w:val="18"/>
                <w:lang w:eastAsia="sv-SE"/>
              </w:rPr>
              <w:t xml:space="preserve"> means that the cell is barred for connectivity to NTN, as defined in TS 38.304 [20]. Value </w:t>
            </w:r>
            <w:r w:rsidRPr="00633E6C">
              <w:rPr>
                <w:rFonts w:ascii="Arial" w:hAnsi="Arial"/>
                <w:i/>
                <w:iCs/>
                <w:sz w:val="18"/>
                <w:lang w:eastAsia="sv-SE"/>
              </w:rPr>
              <w:t>notBarred</w:t>
            </w:r>
            <w:r w:rsidRPr="00633E6C">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633E6C" w:rsidRPr="00633E6C" w14:paraId="6AD330DE"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56704568" w14:textId="77777777" w:rsidR="00633E6C" w:rsidRPr="00633E6C" w:rsidRDefault="00633E6C" w:rsidP="00633E6C">
            <w:pPr>
              <w:keepNext/>
              <w:keepLines/>
              <w:spacing w:after="0"/>
              <w:rPr>
                <w:rFonts w:ascii="Arial" w:hAnsi="Arial"/>
                <w:b/>
                <w:bCs/>
                <w:i/>
                <w:sz w:val="18"/>
                <w:szCs w:val="22"/>
                <w:lang w:eastAsia="en-GB"/>
              </w:rPr>
            </w:pPr>
            <w:r w:rsidRPr="00633E6C">
              <w:rPr>
                <w:rFonts w:ascii="Arial" w:hAnsi="Arial"/>
                <w:b/>
                <w:bCs/>
                <w:i/>
                <w:sz w:val="18"/>
                <w:szCs w:val="22"/>
                <w:lang w:eastAsia="en-GB"/>
              </w:rPr>
              <w:t>cellBarredRedCap1Rx</w:t>
            </w:r>
          </w:p>
          <w:p w14:paraId="2C238C89" w14:textId="77777777" w:rsidR="00633E6C" w:rsidRPr="00633E6C" w:rsidRDefault="00633E6C" w:rsidP="00633E6C">
            <w:pPr>
              <w:keepNext/>
              <w:keepLines/>
              <w:spacing w:after="0"/>
              <w:rPr>
                <w:rFonts w:ascii="Arial" w:hAnsi="Arial"/>
                <w:bCs/>
                <w:sz w:val="18"/>
                <w:szCs w:val="22"/>
                <w:lang w:eastAsia="en-GB"/>
              </w:rPr>
            </w:pPr>
            <w:r w:rsidRPr="00633E6C">
              <w:rPr>
                <w:rFonts w:ascii="Arial" w:hAnsi="Arial"/>
                <w:iCs/>
                <w:sz w:val="18"/>
                <w:szCs w:val="22"/>
                <w:lang w:eastAsia="en-GB"/>
              </w:rPr>
              <w:t xml:space="preserve">Value </w:t>
            </w:r>
            <w:r w:rsidRPr="00633E6C">
              <w:rPr>
                <w:rFonts w:ascii="Arial" w:hAnsi="Arial"/>
                <w:i/>
                <w:sz w:val="18"/>
                <w:szCs w:val="22"/>
                <w:lang w:eastAsia="en-GB"/>
              </w:rPr>
              <w:t>barred</w:t>
            </w:r>
            <w:r w:rsidRPr="00633E6C">
              <w:rPr>
                <w:rFonts w:ascii="Arial" w:hAnsi="Arial"/>
                <w:iCs/>
                <w:sz w:val="18"/>
                <w:szCs w:val="22"/>
                <w:lang w:eastAsia="en-GB"/>
              </w:rPr>
              <w:t xml:space="preserve"> means that the cell is barred for a RedCap UE with 1 Rx branch, </w:t>
            </w:r>
            <w:r w:rsidRPr="00633E6C">
              <w:rPr>
                <w:rFonts w:ascii="Arial" w:hAnsi="Arial"/>
                <w:sz w:val="18"/>
                <w:szCs w:val="22"/>
                <w:lang w:eastAsia="sv-SE"/>
              </w:rPr>
              <w:t xml:space="preserve">as defined </w:t>
            </w:r>
            <w:r w:rsidRPr="00633E6C">
              <w:rPr>
                <w:rFonts w:ascii="Arial" w:hAnsi="Arial"/>
                <w:sz w:val="18"/>
                <w:szCs w:val="22"/>
                <w:lang w:eastAsia="en-GB"/>
              </w:rPr>
              <w:t>in TS 38.304 [20]. This field is ignored by non-RedCap UEs.</w:t>
            </w:r>
          </w:p>
        </w:tc>
      </w:tr>
      <w:tr w:rsidR="00633E6C" w:rsidRPr="00633E6C" w14:paraId="5B560D2D"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4306B154" w14:textId="77777777" w:rsidR="00633E6C" w:rsidRPr="00633E6C" w:rsidRDefault="00633E6C" w:rsidP="00633E6C">
            <w:pPr>
              <w:keepNext/>
              <w:keepLines/>
              <w:spacing w:after="0"/>
              <w:rPr>
                <w:rFonts w:ascii="Arial" w:hAnsi="Arial"/>
                <w:b/>
                <w:bCs/>
                <w:i/>
                <w:sz w:val="18"/>
                <w:szCs w:val="22"/>
                <w:lang w:eastAsia="en-GB"/>
              </w:rPr>
            </w:pPr>
            <w:r w:rsidRPr="00633E6C">
              <w:rPr>
                <w:rFonts w:ascii="Arial" w:hAnsi="Arial"/>
                <w:b/>
                <w:bCs/>
                <w:i/>
                <w:sz w:val="18"/>
                <w:szCs w:val="22"/>
                <w:lang w:eastAsia="en-GB"/>
              </w:rPr>
              <w:t>cellBarredRedCap2Rx</w:t>
            </w:r>
          </w:p>
          <w:p w14:paraId="72CDC6F1" w14:textId="1BBF3C3F" w:rsidR="00633E6C" w:rsidRPr="00633E6C" w:rsidRDefault="00633E6C" w:rsidP="00633E6C">
            <w:pPr>
              <w:keepNext/>
              <w:keepLines/>
              <w:spacing w:after="0"/>
              <w:rPr>
                <w:rFonts w:ascii="Arial" w:hAnsi="Arial"/>
                <w:bCs/>
                <w:sz w:val="18"/>
                <w:szCs w:val="22"/>
                <w:lang w:eastAsia="en-GB"/>
              </w:rPr>
            </w:pPr>
            <w:r w:rsidRPr="00633E6C">
              <w:rPr>
                <w:rFonts w:ascii="Arial" w:hAnsi="Arial"/>
                <w:iCs/>
                <w:sz w:val="18"/>
                <w:szCs w:val="22"/>
                <w:lang w:eastAsia="en-GB"/>
              </w:rPr>
              <w:t xml:space="preserve">Value </w:t>
            </w:r>
            <w:r w:rsidRPr="00633E6C">
              <w:rPr>
                <w:rFonts w:ascii="Arial" w:hAnsi="Arial"/>
                <w:i/>
                <w:sz w:val="18"/>
                <w:szCs w:val="22"/>
                <w:lang w:eastAsia="en-GB"/>
              </w:rPr>
              <w:t>barred</w:t>
            </w:r>
            <w:r w:rsidRPr="00633E6C">
              <w:rPr>
                <w:rFonts w:ascii="Arial" w:hAnsi="Arial"/>
                <w:iCs/>
                <w:sz w:val="18"/>
                <w:szCs w:val="22"/>
                <w:lang w:eastAsia="en-GB"/>
              </w:rPr>
              <w:t xml:space="preserve"> means that the cell is barred for a RedCap UE with 2 Rx branches, </w:t>
            </w:r>
            <w:r w:rsidRPr="00633E6C">
              <w:rPr>
                <w:rFonts w:ascii="Arial" w:hAnsi="Arial"/>
                <w:sz w:val="18"/>
                <w:szCs w:val="22"/>
                <w:lang w:eastAsia="sv-SE"/>
              </w:rPr>
              <w:t xml:space="preserve">as defined </w:t>
            </w:r>
            <w:r w:rsidRPr="00633E6C">
              <w:rPr>
                <w:rFonts w:ascii="Arial" w:hAnsi="Arial"/>
                <w:sz w:val="18"/>
                <w:szCs w:val="22"/>
                <w:lang w:eastAsia="en-GB"/>
              </w:rPr>
              <w:t>in TS 38.304 [20]. This field is ignored by non-RedCap UEs.</w:t>
            </w:r>
            <w:ins w:id="31" w:author="Jussi-Pekka Koskinen (Nokia)" w:date="2024-02-15T22:02:00Z">
              <w:r w:rsidR="004D2130">
                <w:rPr>
                  <w:rFonts w:ascii="Arial" w:hAnsi="Arial"/>
                  <w:sz w:val="18"/>
                  <w:szCs w:val="22"/>
                  <w:lang w:eastAsia="en-GB"/>
                </w:rPr>
                <w:t xml:space="preserve"> </w:t>
              </w:r>
            </w:ins>
            <w:ins w:id="32" w:author="Jussi-Pekka Koskinen (Nokia)" w:date="2024-02-15T22:03:00Z">
              <w:r w:rsidR="004D2130" w:rsidRPr="004D2130">
                <w:rPr>
                  <w:rFonts w:ascii="Arial" w:hAnsi="Arial"/>
                  <w:sz w:val="18"/>
                  <w:szCs w:val="22"/>
                  <w:lang w:eastAsia="en-GB"/>
                </w:rPr>
                <w:t xml:space="preserve">This field is ignored by </w:t>
              </w:r>
              <w:r w:rsidR="004D2130">
                <w:rPr>
                  <w:rFonts w:ascii="Arial" w:hAnsi="Arial"/>
                  <w:sz w:val="18"/>
                  <w:szCs w:val="22"/>
                  <w:lang w:eastAsia="en-GB"/>
                </w:rPr>
                <w:t xml:space="preserve">a </w:t>
              </w:r>
              <w:r w:rsidR="004D2130" w:rsidRPr="004D2130">
                <w:rPr>
                  <w:rFonts w:ascii="Arial" w:hAnsi="Arial"/>
                  <w:sz w:val="18"/>
                  <w:szCs w:val="22"/>
                  <w:lang w:eastAsia="en-GB"/>
                </w:rPr>
                <w:t xml:space="preserve">RedCap UE supporting 1 Rx operation when </w:t>
              </w:r>
              <w:r w:rsidR="004D2130" w:rsidRPr="001C5977">
                <w:rPr>
                  <w:rFonts w:ascii="Arial" w:hAnsi="Arial"/>
                  <w:i/>
                  <w:iCs/>
                  <w:sz w:val="18"/>
                  <w:szCs w:val="22"/>
                  <w:lang w:eastAsia="en-GB"/>
                </w:rPr>
                <w:t>cellBarredRedCap1Rx</w:t>
              </w:r>
              <w:r w:rsidR="004D2130" w:rsidRPr="004D2130">
                <w:rPr>
                  <w:rFonts w:ascii="Arial" w:hAnsi="Arial"/>
                  <w:sz w:val="18"/>
                  <w:szCs w:val="22"/>
                  <w:lang w:eastAsia="en-GB"/>
                </w:rPr>
                <w:t xml:space="preserve"> does not indicate barring.</w:t>
              </w:r>
            </w:ins>
          </w:p>
        </w:tc>
      </w:tr>
      <w:tr w:rsidR="00633E6C" w:rsidRPr="0095250E" w14:paraId="45CB18B7"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122ACF33" w14:textId="77777777" w:rsidR="00633E6C" w:rsidRPr="0095250E" w:rsidRDefault="00633E6C" w:rsidP="00C20ECF">
            <w:pPr>
              <w:pStyle w:val="TAL"/>
              <w:rPr>
                <w:b/>
                <w:bCs/>
                <w:i/>
                <w:szCs w:val="22"/>
                <w:lang w:eastAsia="en-GB"/>
              </w:rPr>
            </w:pPr>
            <w:r w:rsidRPr="0095250E">
              <w:rPr>
                <w:b/>
                <w:bCs/>
                <w:i/>
                <w:szCs w:val="22"/>
                <w:lang w:eastAsia="en-GB"/>
              </w:rPr>
              <w:t>cellSelectionInfo</w:t>
            </w:r>
          </w:p>
          <w:p w14:paraId="0F5B8A08" w14:textId="77777777" w:rsidR="00633E6C" w:rsidRPr="0095250E" w:rsidRDefault="00633E6C" w:rsidP="00C20ECF">
            <w:pPr>
              <w:pStyle w:val="TAL"/>
              <w:rPr>
                <w:bCs/>
                <w:szCs w:val="22"/>
                <w:lang w:eastAsia="en-GB"/>
              </w:rPr>
            </w:pPr>
            <w:r w:rsidRPr="0095250E">
              <w:rPr>
                <w:bCs/>
                <w:szCs w:val="22"/>
                <w:lang w:eastAsia="en-GB"/>
              </w:rPr>
              <w:t>Parameters for cell selection related to the serving cell.</w:t>
            </w:r>
          </w:p>
        </w:tc>
      </w:tr>
      <w:tr w:rsidR="00633E6C" w:rsidRPr="0095250E" w14:paraId="217341B8" w14:textId="77777777" w:rsidTr="00C20ECF">
        <w:tc>
          <w:tcPr>
            <w:tcW w:w="14173" w:type="dxa"/>
            <w:tcBorders>
              <w:top w:val="single" w:sz="4" w:space="0" w:color="auto"/>
              <w:left w:val="single" w:sz="4" w:space="0" w:color="auto"/>
              <w:bottom w:val="single" w:sz="4" w:space="0" w:color="auto"/>
              <w:right w:val="single" w:sz="4" w:space="0" w:color="auto"/>
            </w:tcBorders>
          </w:tcPr>
          <w:p w14:paraId="1B800D15" w14:textId="77777777" w:rsidR="00633E6C" w:rsidRPr="0095250E" w:rsidRDefault="00633E6C" w:rsidP="00C20ECF">
            <w:pPr>
              <w:pStyle w:val="TAL"/>
              <w:rPr>
                <w:b/>
                <w:bCs/>
                <w:i/>
                <w:szCs w:val="22"/>
                <w:lang w:eastAsia="en-GB"/>
              </w:rPr>
            </w:pPr>
            <w:r w:rsidRPr="0095250E">
              <w:rPr>
                <w:b/>
                <w:bCs/>
                <w:i/>
                <w:szCs w:val="22"/>
                <w:lang w:eastAsia="en-GB"/>
              </w:rPr>
              <w:t>eCallOverIMS-Support</w:t>
            </w:r>
          </w:p>
          <w:p w14:paraId="1A82A7FC" w14:textId="77777777" w:rsidR="00633E6C" w:rsidRPr="0095250E" w:rsidRDefault="00633E6C" w:rsidP="00C20ECF">
            <w:pPr>
              <w:pStyle w:val="TAL"/>
              <w:rPr>
                <w:b/>
                <w:bCs/>
                <w:i/>
                <w:szCs w:val="22"/>
                <w:lang w:eastAsia="en-GB"/>
              </w:rPr>
            </w:pPr>
            <w:r w:rsidRPr="0095250E">
              <w:rPr>
                <w:szCs w:val="22"/>
                <w:lang w:eastAsia="en-GB"/>
              </w:rPr>
              <w:t>Indicates whether the cell supports eCall over IMS services as defined in TS 23.501 [32]. If absent, eCall over IMS is not supported by the network in the cell.</w:t>
            </w:r>
          </w:p>
        </w:tc>
      </w:tr>
      <w:tr w:rsidR="00633E6C" w:rsidRPr="0095250E" w14:paraId="360C1B7D" w14:textId="77777777" w:rsidTr="00C20ECF">
        <w:tc>
          <w:tcPr>
            <w:tcW w:w="14173" w:type="dxa"/>
            <w:tcBorders>
              <w:top w:val="single" w:sz="4" w:space="0" w:color="auto"/>
              <w:left w:val="single" w:sz="4" w:space="0" w:color="auto"/>
              <w:bottom w:val="single" w:sz="4" w:space="0" w:color="auto"/>
              <w:right w:val="single" w:sz="4" w:space="0" w:color="auto"/>
            </w:tcBorders>
          </w:tcPr>
          <w:p w14:paraId="5DACFB25" w14:textId="77777777" w:rsidR="00633E6C" w:rsidRPr="0095250E" w:rsidRDefault="00633E6C" w:rsidP="00C20ECF">
            <w:pPr>
              <w:pStyle w:val="TAL"/>
              <w:rPr>
                <w:b/>
                <w:bCs/>
                <w:i/>
                <w:szCs w:val="22"/>
                <w:lang w:eastAsia="en-GB"/>
              </w:rPr>
            </w:pPr>
            <w:r w:rsidRPr="0095250E">
              <w:rPr>
                <w:b/>
                <w:bCs/>
                <w:i/>
                <w:szCs w:val="22"/>
                <w:lang w:eastAsia="en-GB"/>
              </w:rPr>
              <w:t>eDRX-AllowedIdle</w:t>
            </w:r>
          </w:p>
          <w:p w14:paraId="502BA956" w14:textId="77777777" w:rsidR="00633E6C" w:rsidRPr="0095250E" w:rsidRDefault="00633E6C" w:rsidP="00C20ECF">
            <w:pPr>
              <w:pStyle w:val="TAL"/>
              <w:rPr>
                <w:b/>
                <w:bCs/>
                <w:i/>
                <w:szCs w:val="22"/>
                <w:lang w:eastAsia="en-GB"/>
              </w:rPr>
            </w:pPr>
            <w:r w:rsidRPr="0095250E">
              <w:rPr>
                <w:iCs/>
                <w:szCs w:val="22"/>
                <w:lang w:eastAsia="en-GB"/>
              </w:rPr>
              <w:t xml:space="preserve">The presence of this field indicates that extended DRX for CN paging is allowed in the cell for UEs in RRC_IDLE or RRC_INACTIVE. </w:t>
            </w:r>
            <w:r w:rsidRPr="0095250E">
              <w:rPr>
                <w:lang w:eastAsia="en-GB"/>
              </w:rPr>
              <w:t xml:space="preserve">The UE shall stop using extended DRX for CN paging in RRC_IDLE or RRC_INACTIVE if </w:t>
            </w:r>
            <w:r w:rsidRPr="0095250E">
              <w:rPr>
                <w:i/>
                <w:lang w:eastAsia="en-GB"/>
              </w:rPr>
              <w:t>eDRX-AllowedIdle</w:t>
            </w:r>
            <w:r w:rsidRPr="0095250E">
              <w:rPr>
                <w:lang w:eastAsia="en-GB"/>
              </w:rPr>
              <w:t xml:space="preserve"> is not present.</w:t>
            </w:r>
          </w:p>
        </w:tc>
      </w:tr>
      <w:tr w:rsidR="00633E6C" w:rsidRPr="0095250E" w14:paraId="501DBC2B" w14:textId="77777777" w:rsidTr="00C20ECF">
        <w:tc>
          <w:tcPr>
            <w:tcW w:w="14173" w:type="dxa"/>
            <w:tcBorders>
              <w:top w:val="single" w:sz="4" w:space="0" w:color="auto"/>
              <w:left w:val="single" w:sz="4" w:space="0" w:color="auto"/>
              <w:bottom w:val="single" w:sz="4" w:space="0" w:color="auto"/>
              <w:right w:val="single" w:sz="4" w:space="0" w:color="auto"/>
            </w:tcBorders>
          </w:tcPr>
          <w:p w14:paraId="09875CAF" w14:textId="77777777" w:rsidR="00633E6C" w:rsidRPr="0095250E" w:rsidRDefault="00633E6C" w:rsidP="00C20ECF">
            <w:pPr>
              <w:pStyle w:val="TAL"/>
              <w:rPr>
                <w:b/>
                <w:bCs/>
                <w:i/>
                <w:szCs w:val="22"/>
                <w:lang w:eastAsia="en-GB"/>
              </w:rPr>
            </w:pPr>
            <w:r w:rsidRPr="0095250E">
              <w:rPr>
                <w:b/>
                <w:bCs/>
                <w:i/>
                <w:szCs w:val="22"/>
                <w:lang w:eastAsia="en-GB"/>
              </w:rPr>
              <w:t>eDRX-AllowedInactive</w:t>
            </w:r>
          </w:p>
          <w:p w14:paraId="28FB69FC" w14:textId="77777777" w:rsidR="00633E6C" w:rsidRPr="0095250E" w:rsidRDefault="00633E6C" w:rsidP="00C20ECF">
            <w:pPr>
              <w:pStyle w:val="TAL"/>
              <w:rPr>
                <w:b/>
                <w:bCs/>
                <w:i/>
                <w:szCs w:val="22"/>
                <w:lang w:eastAsia="en-GB"/>
              </w:rPr>
            </w:pPr>
            <w:r w:rsidRPr="0095250E">
              <w:rPr>
                <w:iCs/>
                <w:szCs w:val="22"/>
                <w:lang w:eastAsia="en-GB"/>
              </w:rPr>
              <w:t xml:space="preserve">The presence of </w:t>
            </w:r>
            <w:r w:rsidRPr="0095250E">
              <w:rPr>
                <w:i/>
                <w:szCs w:val="22"/>
                <w:lang w:eastAsia="en-GB"/>
              </w:rPr>
              <w:t>eDRX-AllowedInactive-r17</w:t>
            </w:r>
            <w:r w:rsidRPr="0095250E">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95250E">
              <w:rPr>
                <w:i/>
                <w:szCs w:val="22"/>
                <w:lang w:eastAsia="en-GB"/>
              </w:rPr>
              <w:t>eDRX-AllowedInactive-r17</w:t>
            </w:r>
            <w:r w:rsidRPr="0095250E">
              <w:rPr>
                <w:iCs/>
                <w:szCs w:val="22"/>
                <w:lang w:eastAsia="en-GB"/>
              </w:rPr>
              <w:t xml:space="preserve"> is not present. The presence of </w:t>
            </w:r>
            <w:r w:rsidRPr="0095250E">
              <w:rPr>
                <w:i/>
                <w:szCs w:val="22"/>
                <w:lang w:eastAsia="en-GB"/>
              </w:rPr>
              <w:t>eDRX-AllowedInactive-r18</w:t>
            </w:r>
            <w:r w:rsidRPr="0095250E">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95250E">
              <w:rPr>
                <w:i/>
                <w:szCs w:val="22"/>
                <w:lang w:eastAsia="en-GB"/>
              </w:rPr>
              <w:t>eDRX-AllowedInactive-r18</w:t>
            </w:r>
            <w:r w:rsidRPr="0095250E">
              <w:rPr>
                <w:iCs/>
                <w:szCs w:val="22"/>
                <w:lang w:eastAsia="en-GB"/>
              </w:rPr>
              <w:t xml:space="preserve"> is not present.</w:t>
            </w:r>
          </w:p>
        </w:tc>
      </w:tr>
      <w:tr w:rsidR="00633E6C" w:rsidRPr="0095250E" w:rsidDel="00EA1F7F" w14:paraId="707A5EB4" w14:textId="77777777" w:rsidTr="00C20ECF">
        <w:tc>
          <w:tcPr>
            <w:tcW w:w="14173" w:type="dxa"/>
            <w:tcBorders>
              <w:top w:val="single" w:sz="4" w:space="0" w:color="auto"/>
              <w:left w:val="single" w:sz="4" w:space="0" w:color="auto"/>
              <w:bottom w:val="single" w:sz="4" w:space="0" w:color="auto"/>
              <w:right w:val="single" w:sz="4" w:space="0" w:color="auto"/>
            </w:tcBorders>
          </w:tcPr>
          <w:p w14:paraId="1FC88C5F" w14:textId="77777777" w:rsidR="00633E6C" w:rsidRPr="0095250E" w:rsidRDefault="00633E6C" w:rsidP="00C20ECF">
            <w:pPr>
              <w:pStyle w:val="TAL"/>
              <w:rPr>
                <w:szCs w:val="22"/>
              </w:rPr>
            </w:pPr>
            <w:r w:rsidRPr="0095250E">
              <w:rPr>
                <w:b/>
                <w:i/>
                <w:szCs w:val="22"/>
              </w:rPr>
              <w:t>featurePriorities</w:t>
            </w:r>
          </w:p>
          <w:p w14:paraId="6BBDEEAD" w14:textId="77777777" w:rsidR="00633E6C" w:rsidRPr="0095250E" w:rsidDel="00EA1F7F" w:rsidRDefault="00633E6C" w:rsidP="00C20ECF">
            <w:pPr>
              <w:pStyle w:val="TAL"/>
              <w:rPr>
                <w:b/>
                <w:i/>
                <w:szCs w:val="22"/>
                <w:lang w:eastAsia="sv-SE"/>
              </w:rPr>
            </w:pPr>
            <w:r w:rsidRPr="0095250E">
              <w:rPr>
                <w:szCs w:val="22"/>
              </w:rPr>
              <w:t xml:space="preserve">Indicates priorities for features, such as (e)RedCap, Slicing, SDT, MSG1-Repetitions and MSG3-Repetitions for Coverage Enhancements. These priorities are used to determine which </w:t>
            </w:r>
            <w:r w:rsidRPr="0095250E">
              <w:rPr>
                <w:i/>
                <w:iCs/>
                <w:szCs w:val="22"/>
              </w:rPr>
              <w:t>FeatureCombinationPreambles</w:t>
            </w:r>
            <w:r w:rsidRPr="0095250E">
              <w:rPr>
                <w:szCs w:val="22"/>
              </w:rPr>
              <w:t xml:space="preserve"> the UE shall use when a feature maps to more than one </w:t>
            </w:r>
            <w:r w:rsidRPr="0095250E">
              <w:rPr>
                <w:i/>
                <w:iCs/>
                <w:szCs w:val="22"/>
              </w:rPr>
              <w:t>FeatureCombinationPreambles</w:t>
            </w:r>
            <w:r w:rsidRPr="0095250E">
              <w:rPr>
                <w:szCs w:val="22"/>
              </w:rPr>
              <w:t xml:space="preserve">, as specified in TS 38.321 [3]. A lower value means a higher priority. The network does not signal the same priority for more than one feature. The network signals a priority for all feature that map to at least one </w:t>
            </w:r>
            <w:r w:rsidRPr="0095250E">
              <w:rPr>
                <w:i/>
                <w:iCs/>
                <w:szCs w:val="22"/>
              </w:rPr>
              <w:t>FeatureCombinationPreambles</w:t>
            </w:r>
            <w:r w:rsidRPr="0095250E">
              <w:rPr>
                <w:szCs w:val="22"/>
              </w:rPr>
              <w:t>.</w:t>
            </w:r>
          </w:p>
        </w:tc>
      </w:tr>
      <w:tr w:rsidR="00633E6C" w:rsidRPr="0095250E" w14:paraId="14A970DC" w14:textId="77777777" w:rsidTr="00C20ECF">
        <w:tc>
          <w:tcPr>
            <w:tcW w:w="14173" w:type="dxa"/>
            <w:tcBorders>
              <w:top w:val="single" w:sz="4" w:space="0" w:color="auto"/>
              <w:left w:val="single" w:sz="4" w:space="0" w:color="auto"/>
              <w:bottom w:val="single" w:sz="4" w:space="0" w:color="auto"/>
              <w:right w:val="single" w:sz="4" w:space="0" w:color="auto"/>
            </w:tcBorders>
          </w:tcPr>
          <w:p w14:paraId="219002F9" w14:textId="77777777" w:rsidR="00633E6C" w:rsidRPr="0095250E" w:rsidRDefault="00633E6C" w:rsidP="00C20ECF">
            <w:pPr>
              <w:pStyle w:val="TAL"/>
              <w:rPr>
                <w:b/>
                <w:bCs/>
                <w:i/>
                <w:szCs w:val="22"/>
                <w:lang w:eastAsia="en-GB"/>
              </w:rPr>
            </w:pPr>
            <w:r w:rsidRPr="0095250E">
              <w:rPr>
                <w:b/>
                <w:bCs/>
                <w:i/>
                <w:szCs w:val="22"/>
                <w:lang w:eastAsia="en-GB"/>
              </w:rPr>
              <w:t>halfDuplexRedCap-Allowed</w:t>
            </w:r>
          </w:p>
          <w:p w14:paraId="2CCECD5F" w14:textId="77777777" w:rsidR="00633E6C" w:rsidRPr="0095250E" w:rsidRDefault="00633E6C" w:rsidP="00C20ECF">
            <w:pPr>
              <w:pStyle w:val="TAL"/>
              <w:rPr>
                <w:iCs/>
                <w:szCs w:val="22"/>
                <w:lang w:eastAsia="en-GB"/>
              </w:rPr>
            </w:pPr>
            <w:r w:rsidRPr="0095250E">
              <w:rPr>
                <w:iCs/>
                <w:szCs w:val="22"/>
                <w:lang w:eastAsia="en-GB"/>
              </w:rPr>
              <w:t xml:space="preserve">The presence of this field indicates that the cell supports half-duplex FDD </w:t>
            </w:r>
            <w:r w:rsidRPr="0095250E">
              <w:rPr>
                <w:szCs w:val="22"/>
              </w:rPr>
              <w:t>(e)</w:t>
            </w:r>
            <w:r w:rsidRPr="0095250E">
              <w:rPr>
                <w:iCs/>
                <w:szCs w:val="22"/>
                <w:lang w:eastAsia="en-GB"/>
              </w:rPr>
              <w:t>RedCap UEs.</w:t>
            </w:r>
          </w:p>
        </w:tc>
      </w:tr>
      <w:tr w:rsidR="00633E6C" w:rsidRPr="0095250E" w14:paraId="5655D5D5" w14:textId="77777777" w:rsidTr="00C20ECF">
        <w:tc>
          <w:tcPr>
            <w:tcW w:w="14173" w:type="dxa"/>
            <w:tcBorders>
              <w:top w:val="single" w:sz="4" w:space="0" w:color="auto"/>
              <w:left w:val="single" w:sz="4" w:space="0" w:color="auto"/>
              <w:bottom w:val="single" w:sz="4" w:space="0" w:color="auto"/>
              <w:right w:val="single" w:sz="4" w:space="0" w:color="auto"/>
            </w:tcBorders>
          </w:tcPr>
          <w:p w14:paraId="435B5601" w14:textId="77777777" w:rsidR="00633E6C" w:rsidRPr="0095250E" w:rsidRDefault="00633E6C" w:rsidP="00C20ECF">
            <w:pPr>
              <w:pStyle w:val="TAL"/>
              <w:rPr>
                <w:b/>
                <w:i/>
                <w:lang w:eastAsia="en-GB"/>
              </w:rPr>
            </w:pPr>
            <w:r w:rsidRPr="0095250E">
              <w:rPr>
                <w:b/>
                <w:i/>
                <w:lang w:eastAsia="zh-CN"/>
              </w:rPr>
              <w:t>hsdn-</w:t>
            </w:r>
            <w:r w:rsidRPr="0095250E">
              <w:rPr>
                <w:b/>
                <w:i/>
                <w:lang w:eastAsia="en-GB"/>
              </w:rPr>
              <w:t>Cell</w:t>
            </w:r>
          </w:p>
          <w:p w14:paraId="21FF330A" w14:textId="77777777" w:rsidR="00633E6C" w:rsidRPr="0095250E" w:rsidRDefault="00633E6C" w:rsidP="00C20ECF">
            <w:pPr>
              <w:pStyle w:val="TAL"/>
              <w:rPr>
                <w:b/>
                <w:bCs/>
                <w:i/>
                <w:szCs w:val="22"/>
                <w:lang w:eastAsia="en-GB"/>
              </w:rPr>
            </w:pPr>
            <w:r w:rsidRPr="0095250E">
              <w:t>This field indicates this is a HSDN cell as specified in TS 38.304 [20].</w:t>
            </w:r>
          </w:p>
        </w:tc>
      </w:tr>
      <w:tr w:rsidR="00633E6C" w:rsidRPr="0095250E" w14:paraId="789FA92B" w14:textId="77777777" w:rsidTr="00C20ECF">
        <w:tc>
          <w:tcPr>
            <w:tcW w:w="14173" w:type="dxa"/>
            <w:tcBorders>
              <w:top w:val="single" w:sz="4" w:space="0" w:color="auto"/>
              <w:left w:val="single" w:sz="4" w:space="0" w:color="auto"/>
              <w:bottom w:val="single" w:sz="4" w:space="0" w:color="auto"/>
              <w:right w:val="single" w:sz="4" w:space="0" w:color="auto"/>
            </w:tcBorders>
          </w:tcPr>
          <w:p w14:paraId="35F925FE" w14:textId="77777777" w:rsidR="00633E6C" w:rsidRPr="0095250E" w:rsidRDefault="00633E6C" w:rsidP="00C20ECF">
            <w:pPr>
              <w:pStyle w:val="TAL"/>
              <w:rPr>
                <w:b/>
                <w:bCs/>
                <w:i/>
                <w:szCs w:val="22"/>
                <w:lang w:eastAsia="en-GB"/>
              </w:rPr>
            </w:pPr>
            <w:r w:rsidRPr="0095250E">
              <w:rPr>
                <w:b/>
                <w:bCs/>
                <w:i/>
                <w:szCs w:val="22"/>
                <w:lang w:eastAsia="en-GB"/>
              </w:rPr>
              <w:t>hyperSFN</w:t>
            </w:r>
          </w:p>
          <w:p w14:paraId="32336468" w14:textId="77777777" w:rsidR="00633E6C" w:rsidRPr="0095250E" w:rsidRDefault="00633E6C" w:rsidP="00C20ECF">
            <w:pPr>
              <w:pStyle w:val="TAL"/>
              <w:rPr>
                <w:b/>
                <w:bCs/>
                <w:i/>
                <w:szCs w:val="22"/>
                <w:lang w:eastAsia="en-GB"/>
              </w:rPr>
            </w:pPr>
            <w:r w:rsidRPr="0095250E">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633E6C" w:rsidRPr="0095250E" w14:paraId="25F58E00"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2029CA16" w14:textId="77777777" w:rsidR="00633E6C" w:rsidRPr="0095250E" w:rsidRDefault="00633E6C" w:rsidP="00C20ECF">
            <w:pPr>
              <w:pStyle w:val="TAL"/>
              <w:rPr>
                <w:lang w:eastAsia="en-GB"/>
              </w:rPr>
            </w:pPr>
            <w:r w:rsidRPr="0095250E">
              <w:rPr>
                <w:b/>
                <w:i/>
                <w:lang w:eastAsia="sv-SE"/>
              </w:rPr>
              <w:t>idleModeMeasurements</w:t>
            </w:r>
            <w:r w:rsidRPr="0095250E">
              <w:rPr>
                <w:b/>
                <w:i/>
              </w:rPr>
              <w:t>EUTRA</w:t>
            </w:r>
          </w:p>
          <w:p w14:paraId="7E3A8462" w14:textId="77777777" w:rsidR="00633E6C" w:rsidRPr="0095250E" w:rsidRDefault="00633E6C" w:rsidP="00C20ECF">
            <w:pPr>
              <w:pStyle w:val="TAL"/>
              <w:rPr>
                <w:b/>
                <w:bCs/>
                <w:i/>
                <w:szCs w:val="22"/>
                <w:lang w:eastAsia="en-GB"/>
              </w:rPr>
            </w:pPr>
            <w:r w:rsidRPr="0095250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633E6C" w:rsidRPr="0095250E" w14:paraId="66FD339E" w14:textId="77777777" w:rsidTr="00C20ECF">
        <w:tc>
          <w:tcPr>
            <w:tcW w:w="14173" w:type="dxa"/>
            <w:tcBorders>
              <w:top w:val="single" w:sz="4" w:space="0" w:color="auto"/>
              <w:left w:val="single" w:sz="4" w:space="0" w:color="auto"/>
              <w:bottom w:val="single" w:sz="4" w:space="0" w:color="auto"/>
              <w:right w:val="single" w:sz="4" w:space="0" w:color="auto"/>
            </w:tcBorders>
          </w:tcPr>
          <w:p w14:paraId="58556D24" w14:textId="77777777" w:rsidR="00633E6C" w:rsidRPr="0095250E" w:rsidRDefault="00633E6C" w:rsidP="00C20ECF">
            <w:pPr>
              <w:pStyle w:val="TAL"/>
              <w:rPr>
                <w:lang w:eastAsia="en-GB"/>
              </w:rPr>
            </w:pPr>
            <w:r w:rsidRPr="0095250E">
              <w:rPr>
                <w:b/>
                <w:i/>
              </w:rPr>
              <w:lastRenderedPageBreak/>
              <w:t>idleModeMeasurementsNR</w:t>
            </w:r>
          </w:p>
          <w:p w14:paraId="6048E16E" w14:textId="77777777" w:rsidR="00633E6C" w:rsidRPr="0095250E" w:rsidRDefault="00633E6C" w:rsidP="00C20ECF">
            <w:pPr>
              <w:pStyle w:val="TAL"/>
              <w:rPr>
                <w:b/>
                <w:i/>
                <w:lang w:eastAsia="sv-SE"/>
              </w:rPr>
            </w:pPr>
            <w:r w:rsidRPr="0095250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633E6C" w:rsidRPr="0095250E" w14:paraId="4F56FA6A"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1AB21B81" w14:textId="77777777" w:rsidR="00633E6C" w:rsidRPr="0095250E" w:rsidRDefault="00633E6C" w:rsidP="00C20ECF">
            <w:pPr>
              <w:pStyle w:val="TAL"/>
              <w:rPr>
                <w:b/>
                <w:bCs/>
                <w:i/>
                <w:szCs w:val="22"/>
                <w:lang w:eastAsia="en-GB"/>
              </w:rPr>
            </w:pPr>
            <w:r w:rsidRPr="0095250E">
              <w:rPr>
                <w:b/>
                <w:bCs/>
                <w:i/>
                <w:szCs w:val="22"/>
                <w:lang w:eastAsia="en-GB"/>
              </w:rPr>
              <w:t>ims-EmergencySupport</w:t>
            </w:r>
          </w:p>
          <w:p w14:paraId="3DD5D4F1" w14:textId="77777777" w:rsidR="00633E6C" w:rsidRPr="0095250E" w:rsidRDefault="00633E6C" w:rsidP="00C20ECF">
            <w:pPr>
              <w:pStyle w:val="TAL"/>
              <w:rPr>
                <w:b/>
                <w:bCs/>
                <w:i/>
                <w:szCs w:val="22"/>
                <w:lang w:eastAsia="en-GB"/>
              </w:rPr>
            </w:pPr>
            <w:r w:rsidRPr="0095250E">
              <w:rPr>
                <w:szCs w:val="22"/>
                <w:lang w:eastAsia="en-GB"/>
              </w:rPr>
              <w:t>Indicates whether the cell supports IMS emergency bearer services for UEs in limited service mode. If absent, IMS emergency call is not supported by the network in the cell for UEs in limited service mode.</w:t>
            </w:r>
          </w:p>
        </w:tc>
      </w:tr>
      <w:tr w:rsidR="00633E6C" w:rsidRPr="0095250E" w14:paraId="0FD231EC" w14:textId="77777777" w:rsidTr="00C20ECF">
        <w:tc>
          <w:tcPr>
            <w:tcW w:w="14173" w:type="dxa"/>
            <w:tcBorders>
              <w:top w:val="single" w:sz="4" w:space="0" w:color="auto"/>
              <w:left w:val="single" w:sz="4" w:space="0" w:color="auto"/>
              <w:bottom w:val="single" w:sz="4" w:space="0" w:color="auto"/>
              <w:right w:val="single" w:sz="4" w:space="0" w:color="auto"/>
            </w:tcBorders>
          </w:tcPr>
          <w:p w14:paraId="56D19EAE" w14:textId="77777777" w:rsidR="00633E6C" w:rsidRPr="0095250E" w:rsidRDefault="00633E6C" w:rsidP="00C20ECF">
            <w:pPr>
              <w:pStyle w:val="TAL"/>
              <w:rPr>
                <w:b/>
                <w:bCs/>
                <w:i/>
                <w:iCs/>
              </w:rPr>
            </w:pPr>
            <w:r w:rsidRPr="0095250E">
              <w:rPr>
                <w:b/>
                <w:bCs/>
                <w:i/>
                <w:iCs/>
              </w:rPr>
              <w:t>intraFreqReselection-eRedCap</w:t>
            </w:r>
          </w:p>
          <w:p w14:paraId="42C161D0" w14:textId="77777777" w:rsidR="00633E6C" w:rsidRPr="0095250E" w:rsidRDefault="00633E6C" w:rsidP="00C20ECF">
            <w:pPr>
              <w:pStyle w:val="TAL"/>
              <w:rPr>
                <w:b/>
                <w:bCs/>
                <w:i/>
                <w:szCs w:val="22"/>
                <w:lang w:eastAsia="en-GB"/>
              </w:rPr>
            </w:pPr>
            <w:r w:rsidRPr="0095250E">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633E6C" w:rsidRPr="0095250E" w14:paraId="22791301"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0DD1D78B" w14:textId="77777777" w:rsidR="00633E6C" w:rsidRPr="0095250E" w:rsidRDefault="00633E6C" w:rsidP="00C20ECF">
            <w:pPr>
              <w:pStyle w:val="TAL"/>
              <w:rPr>
                <w:b/>
                <w:bCs/>
                <w:i/>
                <w:iCs/>
              </w:rPr>
            </w:pPr>
            <w:r w:rsidRPr="0095250E">
              <w:rPr>
                <w:b/>
                <w:bCs/>
                <w:i/>
                <w:iCs/>
              </w:rPr>
              <w:t>intraFreqReselectionRedCap</w:t>
            </w:r>
          </w:p>
          <w:p w14:paraId="4646BACD" w14:textId="77777777" w:rsidR="00633E6C" w:rsidRPr="0095250E" w:rsidRDefault="00633E6C" w:rsidP="00C20ECF">
            <w:pPr>
              <w:pStyle w:val="TAL"/>
              <w:rPr>
                <w:b/>
                <w:bCs/>
                <w:i/>
                <w:szCs w:val="22"/>
                <w:lang w:eastAsia="en-GB"/>
              </w:rPr>
            </w:pPr>
            <w:r w:rsidRPr="0095250E">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633E6C" w:rsidRPr="0095250E" w14:paraId="5AFD1253" w14:textId="77777777" w:rsidTr="00C20ECF">
        <w:tc>
          <w:tcPr>
            <w:tcW w:w="14173" w:type="dxa"/>
            <w:tcBorders>
              <w:top w:val="single" w:sz="4" w:space="0" w:color="auto"/>
              <w:left w:val="single" w:sz="4" w:space="0" w:color="auto"/>
              <w:bottom w:val="single" w:sz="4" w:space="0" w:color="auto"/>
              <w:right w:val="single" w:sz="4" w:space="0" w:color="auto"/>
            </w:tcBorders>
          </w:tcPr>
          <w:p w14:paraId="19DAE09C" w14:textId="77777777" w:rsidR="00633E6C" w:rsidRPr="0095250E" w:rsidRDefault="00633E6C" w:rsidP="00C20ECF">
            <w:pPr>
              <w:pStyle w:val="TAL"/>
              <w:rPr>
                <w:b/>
                <w:bCs/>
                <w:i/>
                <w:iCs/>
                <w:lang w:eastAsia="x-none"/>
              </w:rPr>
            </w:pPr>
            <w:r w:rsidRPr="0095250E">
              <w:rPr>
                <w:b/>
                <w:bCs/>
                <w:i/>
                <w:iCs/>
                <w:lang w:eastAsia="x-none"/>
              </w:rPr>
              <w:t>mobileIAB-Cell</w:t>
            </w:r>
          </w:p>
          <w:p w14:paraId="7CE792F1" w14:textId="77777777" w:rsidR="00633E6C" w:rsidRPr="0095250E" w:rsidRDefault="00633E6C" w:rsidP="00C20ECF">
            <w:pPr>
              <w:pStyle w:val="TAL"/>
              <w:rPr>
                <w:b/>
                <w:bCs/>
                <w:i/>
                <w:iCs/>
              </w:rPr>
            </w:pPr>
            <w:r w:rsidRPr="0095250E">
              <w:rPr>
                <w:lang w:eastAsia="sv-SE"/>
              </w:rPr>
              <w:t>The presence of this field indicates that this is a mobile IAB cell.</w:t>
            </w:r>
          </w:p>
        </w:tc>
      </w:tr>
      <w:tr w:rsidR="00633E6C" w:rsidRPr="0095250E" w14:paraId="73459A44" w14:textId="77777777" w:rsidTr="00C20ECF">
        <w:tc>
          <w:tcPr>
            <w:tcW w:w="14173" w:type="dxa"/>
            <w:tcBorders>
              <w:top w:val="single" w:sz="4" w:space="0" w:color="auto"/>
              <w:left w:val="single" w:sz="4" w:space="0" w:color="auto"/>
              <w:bottom w:val="single" w:sz="4" w:space="0" w:color="auto"/>
              <w:right w:val="single" w:sz="4" w:space="0" w:color="auto"/>
            </w:tcBorders>
          </w:tcPr>
          <w:p w14:paraId="39B4CDD9" w14:textId="77777777" w:rsidR="00633E6C" w:rsidRPr="0095250E" w:rsidRDefault="00633E6C" w:rsidP="00C20ECF">
            <w:pPr>
              <w:pStyle w:val="TAL"/>
              <w:rPr>
                <w:b/>
                <w:i/>
              </w:rPr>
            </w:pPr>
            <w:r w:rsidRPr="0095250E">
              <w:rPr>
                <w:b/>
                <w:i/>
              </w:rPr>
              <w:t>musim-CapRestrictionAllowed</w:t>
            </w:r>
          </w:p>
          <w:p w14:paraId="6849D38C" w14:textId="77777777" w:rsidR="00633E6C" w:rsidRPr="0095250E" w:rsidRDefault="00633E6C" w:rsidP="00C20ECF">
            <w:pPr>
              <w:pStyle w:val="TAL"/>
              <w:rPr>
                <w:bCs/>
                <w:iCs/>
              </w:rPr>
            </w:pPr>
            <w:r w:rsidRPr="0095250E">
              <w:rPr>
                <w:bCs/>
                <w:iCs/>
              </w:rPr>
              <w:t xml:space="preserve">Indicates the UE is allowed to send the </w:t>
            </w:r>
            <w:r w:rsidRPr="0095250E">
              <w:rPr>
                <w:bCs/>
                <w:i/>
              </w:rPr>
              <w:t>musim-CapRestrictionInd</w:t>
            </w:r>
            <w:r w:rsidRPr="0095250E">
              <w:rPr>
                <w:bCs/>
                <w:iCs/>
              </w:rPr>
              <w:t xml:space="preserve"> in </w:t>
            </w:r>
            <w:r w:rsidRPr="0095250E">
              <w:rPr>
                <w:bCs/>
                <w:i/>
              </w:rPr>
              <w:t>RRCSetupComplete</w:t>
            </w:r>
            <w:r w:rsidRPr="0095250E">
              <w:rPr>
                <w:bCs/>
                <w:iCs/>
              </w:rPr>
              <w:t xml:space="preserve"> and </w:t>
            </w:r>
            <w:r w:rsidRPr="0095250E">
              <w:rPr>
                <w:bCs/>
                <w:i/>
              </w:rPr>
              <w:t>RRCResumeComplete</w:t>
            </w:r>
            <w:r w:rsidRPr="0095250E">
              <w:rPr>
                <w:bCs/>
                <w:iCs/>
              </w:rPr>
              <w:t xml:space="preserve"> messages.</w:t>
            </w:r>
          </w:p>
        </w:tc>
      </w:tr>
      <w:tr w:rsidR="00633E6C" w:rsidRPr="0095250E" w14:paraId="795B1090" w14:textId="77777777" w:rsidTr="00C20ECF">
        <w:tc>
          <w:tcPr>
            <w:tcW w:w="14173" w:type="dxa"/>
            <w:tcBorders>
              <w:top w:val="single" w:sz="4" w:space="0" w:color="auto"/>
              <w:left w:val="single" w:sz="4" w:space="0" w:color="auto"/>
              <w:bottom w:val="single" w:sz="4" w:space="0" w:color="auto"/>
              <w:right w:val="single" w:sz="4" w:space="0" w:color="auto"/>
            </w:tcBorders>
          </w:tcPr>
          <w:p w14:paraId="503C1EEF" w14:textId="77777777" w:rsidR="00633E6C" w:rsidRPr="0095250E" w:rsidRDefault="00633E6C" w:rsidP="00C20ECF">
            <w:pPr>
              <w:pStyle w:val="TAL"/>
              <w:rPr>
                <w:b/>
                <w:bCs/>
                <w:i/>
                <w:iCs/>
                <w:lang w:eastAsia="x-none"/>
              </w:rPr>
            </w:pPr>
            <w:r w:rsidRPr="0095250E">
              <w:rPr>
                <w:b/>
                <w:bCs/>
                <w:i/>
                <w:iCs/>
                <w:lang w:eastAsia="x-none"/>
              </w:rPr>
              <w:t>ncr-Support</w:t>
            </w:r>
          </w:p>
          <w:p w14:paraId="2D7B96F5" w14:textId="77777777" w:rsidR="00633E6C" w:rsidRPr="0095250E" w:rsidRDefault="00633E6C" w:rsidP="00C20ECF">
            <w:pPr>
              <w:pStyle w:val="TAL"/>
              <w:rPr>
                <w:b/>
                <w:bCs/>
                <w:i/>
                <w:iCs/>
              </w:rPr>
            </w:pPr>
            <w:r w:rsidRPr="0095250E">
              <w:rPr>
                <w:lang w:eastAsia="sv-SE"/>
              </w:rPr>
              <w:t>This field combines both the support of NCR and the cell status for NCR. If the field is present, the cell supports NCR and the cell is also considered as a candidate</w:t>
            </w:r>
            <w:r w:rsidRPr="0095250E">
              <w:t xml:space="preserve"> for cell (re)selection</w:t>
            </w:r>
            <w:r w:rsidRPr="0095250E">
              <w:rPr>
                <w:lang w:eastAsia="sv-SE"/>
              </w:rPr>
              <w:t xml:space="preserve"> for NCR-node; if the field is absent, the cell does not support NCR and/or the cell is barred for NCR-node.</w:t>
            </w:r>
          </w:p>
        </w:tc>
      </w:tr>
      <w:tr w:rsidR="00633E6C" w:rsidRPr="0095250E" w14:paraId="00735A5B" w14:textId="77777777" w:rsidTr="00C20ECF">
        <w:tc>
          <w:tcPr>
            <w:tcW w:w="14173" w:type="dxa"/>
            <w:tcBorders>
              <w:top w:val="single" w:sz="4" w:space="0" w:color="auto"/>
              <w:left w:val="single" w:sz="4" w:space="0" w:color="auto"/>
              <w:bottom w:val="single" w:sz="4" w:space="0" w:color="auto"/>
              <w:right w:val="single" w:sz="4" w:space="0" w:color="auto"/>
            </w:tcBorders>
          </w:tcPr>
          <w:p w14:paraId="3597632B" w14:textId="77777777" w:rsidR="00633E6C" w:rsidRPr="0095250E" w:rsidRDefault="00633E6C" w:rsidP="00C20ECF">
            <w:pPr>
              <w:pStyle w:val="TAL"/>
              <w:rPr>
                <w:b/>
                <w:bCs/>
                <w:i/>
                <w:iCs/>
                <w:lang w:eastAsia="en-GB"/>
              </w:rPr>
            </w:pPr>
            <w:r w:rsidRPr="0095250E">
              <w:rPr>
                <w:b/>
                <w:bCs/>
                <w:i/>
                <w:iCs/>
                <w:lang w:eastAsia="en-GB"/>
              </w:rPr>
              <w:t>nonServingCellMII</w:t>
            </w:r>
          </w:p>
          <w:p w14:paraId="0BC43008" w14:textId="77777777" w:rsidR="00633E6C" w:rsidRPr="0095250E" w:rsidRDefault="00633E6C" w:rsidP="00C20ECF">
            <w:pPr>
              <w:pStyle w:val="TAL"/>
              <w:rPr>
                <w:b/>
                <w:bCs/>
                <w:i/>
                <w:iCs/>
                <w:lang w:eastAsia="x-none"/>
              </w:rPr>
            </w:pPr>
            <w:r w:rsidRPr="0095250E">
              <w:rPr>
                <w:rFonts w:cs="Arial"/>
                <w:szCs w:val="18"/>
                <w:lang w:eastAsia="sv-SE"/>
              </w:rPr>
              <w:t xml:space="preserve">Indicates whether the </w:t>
            </w:r>
            <w:r w:rsidRPr="0095250E">
              <w:rPr>
                <w:rFonts w:cs="Arial"/>
                <w:i/>
                <w:iCs/>
                <w:szCs w:val="18"/>
              </w:rPr>
              <w:t>MBSInterestIndication</w:t>
            </w:r>
            <w:r w:rsidRPr="0095250E">
              <w:rPr>
                <w:rFonts w:cs="Arial"/>
                <w:szCs w:val="18"/>
              </w:rPr>
              <w:t xml:space="preserve"> message</w:t>
            </w:r>
            <w:r w:rsidRPr="0095250E">
              <w:rPr>
                <w:rFonts w:cs="Arial"/>
                <w:szCs w:val="18"/>
                <w:lang w:eastAsia="sv-SE"/>
              </w:rPr>
              <w:t xml:space="preserve"> for MBS broadcast reception on a non-serving cell is allowed to be transmitted to the serving gNB</w:t>
            </w:r>
            <w:r w:rsidRPr="0095250E">
              <w:rPr>
                <w:szCs w:val="22"/>
                <w:lang w:eastAsia="sv-SE"/>
              </w:rPr>
              <w:t>.</w:t>
            </w:r>
          </w:p>
        </w:tc>
      </w:tr>
      <w:tr w:rsidR="00633E6C" w:rsidRPr="0095250E" w14:paraId="6D7D21B9"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645E186B" w14:textId="77777777" w:rsidR="00633E6C" w:rsidRPr="0095250E" w:rsidRDefault="00633E6C" w:rsidP="00C20ECF">
            <w:pPr>
              <w:pStyle w:val="TAL"/>
              <w:rPr>
                <w:b/>
                <w:bCs/>
                <w:i/>
                <w:szCs w:val="22"/>
                <w:lang w:eastAsia="en-GB"/>
              </w:rPr>
            </w:pPr>
            <w:r w:rsidRPr="0095250E">
              <w:rPr>
                <w:b/>
                <w:bCs/>
                <w:i/>
                <w:szCs w:val="22"/>
                <w:lang w:eastAsia="en-GB"/>
              </w:rPr>
              <w:t>q-QualMin</w:t>
            </w:r>
          </w:p>
          <w:p w14:paraId="08DBA607" w14:textId="77777777" w:rsidR="00633E6C" w:rsidRPr="0095250E" w:rsidRDefault="00633E6C" w:rsidP="00C20ECF">
            <w:pPr>
              <w:pStyle w:val="TAL"/>
              <w:rPr>
                <w:b/>
                <w:bCs/>
                <w:i/>
                <w:szCs w:val="22"/>
                <w:lang w:eastAsia="en-GB"/>
              </w:rPr>
            </w:pPr>
            <w:r w:rsidRPr="0095250E">
              <w:rPr>
                <w:szCs w:val="22"/>
                <w:lang w:eastAsia="en-GB"/>
              </w:rPr>
              <w:t>Parameter "Q</w:t>
            </w:r>
            <w:r w:rsidRPr="0095250E">
              <w:rPr>
                <w:szCs w:val="22"/>
                <w:vertAlign w:val="subscript"/>
                <w:lang w:eastAsia="en-GB"/>
              </w:rPr>
              <w:t>qualmin</w:t>
            </w:r>
            <w:r w:rsidRPr="0095250E">
              <w:rPr>
                <w:szCs w:val="22"/>
                <w:lang w:eastAsia="en-GB"/>
              </w:rPr>
              <w:t>" in TS 38.304 [20], applicable for serving cell. If the field is absent, the UE applies the (default) value of negative infinity for Q</w:t>
            </w:r>
            <w:r w:rsidRPr="0095250E">
              <w:rPr>
                <w:szCs w:val="22"/>
                <w:vertAlign w:val="subscript"/>
                <w:lang w:eastAsia="en-GB"/>
              </w:rPr>
              <w:t>qualmin</w:t>
            </w:r>
            <w:r w:rsidRPr="0095250E">
              <w:rPr>
                <w:szCs w:val="22"/>
                <w:lang w:eastAsia="en-GB"/>
              </w:rPr>
              <w:t xml:space="preserve">.  </w:t>
            </w:r>
          </w:p>
        </w:tc>
      </w:tr>
      <w:tr w:rsidR="00633E6C" w:rsidRPr="0095250E" w14:paraId="5A1AAEF8"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7483A579" w14:textId="77777777" w:rsidR="00633E6C" w:rsidRPr="0095250E" w:rsidRDefault="00633E6C" w:rsidP="00C20ECF">
            <w:pPr>
              <w:pStyle w:val="TAL"/>
              <w:rPr>
                <w:b/>
                <w:bCs/>
                <w:i/>
                <w:szCs w:val="22"/>
                <w:lang w:eastAsia="en-GB"/>
              </w:rPr>
            </w:pPr>
            <w:r w:rsidRPr="0095250E">
              <w:rPr>
                <w:b/>
                <w:bCs/>
                <w:i/>
                <w:szCs w:val="22"/>
                <w:lang w:eastAsia="en-GB"/>
              </w:rPr>
              <w:t>q-QualMinOffset</w:t>
            </w:r>
          </w:p>
          <w:p w14:paraId="7970091E" w14:textId="77777777" w:rsidR="00633E6C" w:rsidRPr="0095250E" w:rsidRDefault="00633E6C" w:rsidP="00C20ECF">
            <w:pPr>
              <w:pStyle w:val="TAL"/>
              <w:rPr>
                <w:lang w:eastAsia="sv-SE"/>
              </w:rPr>
            </w:pPr>
            <w:r w:rsidRPr="0095250E">
              <w:rPr>
                <w:lang w:eastAsia="en-GB"/>
              </w:rPr>
              <w:t>Parameter "Q</w:t>
            </w:r>
            <w:r w:rsidRPr="0095250E">
              <w:rPr>
                <w:vertAlign w:val="subscript"/>
                <w:lang w:eastAsia="en-GB"/>
              </w:rPr>
              <w:t>qualminoffset</w:t>
            </w:r>
            <w:r w:rsidRPr="0095250E">
              <w:rPr>
                <w:lang w:eastAsia="en-GB"/>
              </w:rPr>
              <w:t>" in TS 38.304 [20]. Actual value Q</w:t>
            </w:r>
            <w:r w:rsidRPr="0095250E">
              <w:rPr>
                <w:vertAlign w:val="subscript"/>
                <w:lang w:eastAsia="en-GB"/>
              </w:rPr>
              <w:t>qualminoffset</w:t>
            </w:r>
            <w:r w:rsidRPr="0095250E">
              <w:rPr>
                <w:lang w:eastAsia="en-GB"/>
              </w:rPr>
              <w:t xml:space="preserve"> = field value [dB]. If the field is </w:t>
            </w:r>
            <w:r w:rsidRPr="0095250E">
              <w:rPr>
                <w:szCs w:val="22"/>
                <w:lang w:eastAsia="en-GB"/>
              </w:rPr>
              <w:t>absent</w:t>
            </w:r>
            <w:r w:rsidRPr="0095250E">
              <w:rPr>
                <w:lang w:eastAsia="en-GB"/>
              </w:rPr>
              <w:t>, the UE applies the (default) value of 0 dB for Q</w:t>
            </w:r>
            <w:r w:rsidRPr="0095250E">
              <w:rPr>
                <w:vertAlign w:val="subscript"/>
                <w:lang w:eastAsia="en-GB"/>
              </w:rPr>
              <w:t>qualminoffset</w:t>
            </w:r>
            <w:r w:rsidRPr="0095250E">
              <w:rPr>
                <w:lang w:eastAsia="en-GB"/>
              </w:rPr>
              <w:t>.</w:t>
            </w:r>
            <w:r w:rsidRPr="0095250E">
              <w:rPr>
                <w:i/>
                <w:noProof/>
                <w:lang w:eastAsia="en-GB"/>
              </w:rPr>
              <w:t xml:space="preserve"> </w:t>
            </w:r>
            <w:r w:rsidRPr="0095250E">
              <w:rPr>
                <w:lang w:eastAsia="en-GB"/>
              </w:rPr>
              <w:t>Affects the minimum required quality level in the cell.</w:t>
            </w:r>
          </w:p>
        </w:tc>
      </w:tr>
      <w:tr w:rsidR="00633E6C" w:rsidRPr="0095250E" w14:paraId="278B70D2"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4CB74FA9" w14:textId="77777777" w:rsidR="00633E6C" w:rsidRPr="0095250E" w:rsidRDefault="00633E6C" w:rsidP="00C20ECF">
            <w:pPr>
              <w:pStyle w:val="TAL"/>
              <w:rPr>
                <w:b/>
                <w:bCs/>
                <w:i/>
                <w:szCs w:val="22"/>
                <w:lang w:eastAsia="en-GB"/>
              </w:rPr>
            </w:pPr>
            <w:r w:rsidRPr="0095250E">
              <w:rPr>
                <w:b/>
                <w:bCs/>
                <w:i/>
                <w:szCs w:val="22"/>
                <w:lang w:eastAsia="en-GB"/>
              </w:rPr>
              <w:t>q-RxLevMin</w:t>
            </w:r>
          </w:p>
          <w:p w14:paraId="2F77F1FE" w14:textId="77777777" w:rsidR="00633E6C" w:rsidRPr="0095250E" w:rsidRDefault="00633E6C" w:rsidP="00C20ECF">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633E6C" w:rsidRPr="0095250E" w14:paraId="04D1E623"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2B73F012" w14:textId="77777777" w:rsidR="00633E6C" w:rsidRPr="0095250E" w:rsidRDefault="00633E6C" w:rsidP="00C20ECF">
            <w:pPr>
              <w:pStyle w:val="TAL"/>
              <w:rPr>
                <w:b/>
                <w:bCs/>
                <w:i/>
                <w:szCs w:val="22"/>
                <w:lang w:eastAsia="en-GB"/>
              </w:rPr>
            </w:pPr>
            <w:r w:rsidRPr="0095250E">
              <w:rPr>
                <w:b/>
                <w:bCs/>
                <w:i/>
                <w:szCs w:val="22"/>
                <w:lang w:eastAsia="en-GB"/>
              </w:rPr>
              <w:t>q-RxLevMinOffset</w:t>
            </w:r>
          </w:p>
          <w:p w14:paraId="19CDBCD5" w14:textId="77777777" w:rsidR="00633E6C" w:rsidRPr="0095250E" w:rsidRDefault="00633E6C" w:rsidP="00C20ECF">
            <w:pPr>
              <w:pStyle w:val="TAL"/>
              <w:rPr>
                <w:b/>
                <w:bCs/>
                <w:i/>
                <w:szCs w:val="22"/>
                <w:lang w:eastAsia="en-GB"/>
              </w:rPr>
            </w:pPr>
            <w:r w:rsidRPr="0095250E">
              <w:rPr>
                <w:lang w:eastAsia="en-GB"/>
              </w:rPr>
              <w:t>Parameter "Q</w:t>
            </w:r>
            <w:r w:rsidRPr="0095250E">
              <w:rPr>
                <w:vertAlign w:val="subscript"/>
                <w:lang w:eastAsia="en-GB"/>
              </w:rPr>
              <w:t>rxlevminoffset</w:t>
            </w:r>
            <w:r w:rsidRPr="0095250E">
              <w:rPr>
                <w:lang w:eastAsia="en-GB"/>
              </w:rPr>
              <w:t>" in TS 38.304 [20]. Actual value Q</w:t>
            </w:r>
            <w:r w:rsidRPr="0095250E">
              <w:rPr>
                <w:vertAlign w:val="subscript"/>
                <w:lang w:eastAsia="en-GB"/>
              </w:rPr>
              <w:t>rxlevminoffset</w:t>
            </w:r>
            <w:r w:rsidRPr="0095250E">
              <w:rPr>
                <w:lang w:eastAsia="en-GB"/>
              </w:rPr>
              <w:t xml:space="preserve"> = field value * 2 [dB]. If absent, the UE applies the (default) value of 0 dB for Q</w:t>
            </w:r>
            <w:r w:rsidRPr="0095250E">
              <w:rPr>
                <w:vertAlign w:val="subscript"/>
                <w:lang w:eastAsia="en-GB"/>
              </w:rPr>
              <w:t>rxlevminoffset</w:t>
            </w:r>
            <w:r w:rsidRPr="0095250E">
              <w:rPr>
                <w:i/>
                <w:noProof/>
                <w:lang w:eastAsia="en-GB"/>
              </w:rPr>
              <w:t xml:space="preserve">. </w:t>
            </w:r>
            <w:r w:rsidRPr="0095250E">
              <w:rPr>
                <w:lang w:eastAsia="en-GB"/>
              </w:rPr>
              <w:t>Affects the minimum required Rx level in the cell</w:t>
            </w:r>
            <w:r w:rsidRPr="0095250E">
              <w:rPr>
                <w:szCs w:val="22"/>
                <w:lang w:eastAsia="en-GB"/>
              </w:rPr>
              <w:t>.</w:t>
            </w:r>
          </w:p>
        </w:tc>
      </w:tr>
      <w:tr w:rsidR="00633E6C" w:rsidRPr="0095250E" w14:paraId="747B2D1A"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03768D62" w14:textId="77777777" w:rsidR="00633E6C" w:rsidRPr="0095250E" w:rsidRDefault="00633E6C" w:rsidP="00C20ECF">
            <w:pPr>
              <w:pStyle w:val="TAL"/>
              <w:rPr>
                <w:b/>
                <w:bCs/>
                <w:i/>
                <w:szCs w:val="22"/>
                <w:lang w:eastAsia="en-GB"/>
              </w:rPr>
            </w:pPr>
            <w:r w:rsidRPr="0095250E">
              <w:rPr>
                <w:b/>
                <w:bCs/>
                <w:i/>
                <w:szCs w:val="22"/>
                <w:lang w:eastAsia="en-GB"/>
              </w:rPr>
              <w:t>q-RxLevMinSUL</w:t>
            </w:r>
          </w:p>
          <w:p w14:paraId="761A92B5" w14:textId="77777777" w:rsidR="00633E6C" w:rsidRPr="0095250E" w:rsidRDefault="00633E6C" w:rsidP="00C20ECF">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633E6C" w:rsidRPr="0095250E" w14:paraId="5F19E7A9" w14:textId="77777777" w:rsidTr="00C20ECF">
        <w:tc>
          <w:tcPr>
            <w:tcW w:w="14173" w:type="dxa"/>
            <w:tcBorders>
              <w:top w:val="single" w:sz="4" w:space="0" w:color="auto"/>
              <w:left w:val="single" w:sz="4" w:space="0" w:color="auto"/>
              <w:bottom w:val="single" w:sz="4" w:space="0" w:color="auto"/>
              <w:right w:val="single" w:sz="4" w:space="0" w:color="auto"/>
            </w:tcBorders>
          </w:tcPr>
          <w:p w14:paraId="347E2852" w14:textId="77777777" w:rsidR="00633E6C" w:rsidRPr="0095250E" w:rsidRDefault="00633E6C" w:rsidP="00C20ECF">
            <w:pPr>
              <w:pStyle w:val="TAL"/>
              <w:rPr>
                <w:b/>
                <w:i/>
                <w:lang w:eastAsia="sv-SE"/>
              </w:rPr>
            </w:pPr>
            <w:r w:rsidRPr="0095250E">
              <w:rPr>
                <w:b/>
                <w:i/>
                <w:lang w:eastAsia="sv-SE"/>
              </w:rPr>
              <w:t>sdt-DataVolumeThreshold</w:t>
            </w:r>
          </w:p>
          <w:p w14:paraId="66DD9E97" w14:textId="77777777" w:rsidR="00633E6C" w:rsidRPr="0095250E" w:rsidRDefault="00633E6C" w:rsidP="00C20ECF">
            <w:pPr>
              <w:pStyle w:val="TAL"/>
              <w:rPr>
                <w:b/>
                <w:lang w:eastAsia="sv-SE"/>
              </w:rPr>
            </w:pPr>
            <w:r w:rsidRPr="0095250E">
              <w:rPr>
                <w:rFonts w:cs="Arial"/>
                <w:lang w:eastAsia="sv-SE"/>
              </w:rPr>
              <w:t xml:space="preserve">Data volume threshold used to determine whether SDT can be initiated, as specified in TS 38.321 [3]. Value </w:t>
            </w:r>
            <w:r w:rsidRPr="0095250E">
              <w:rPr>
                <w:i/>
                <w:iCs/>
                <w:lang w:eastAsia="zh-CN"/>
              </w:rPr>
              <w:t xml:space="preserve">byte32 </w:t>
            </w:r>
            <w:r w:rsidRPr="0095250E">
              <w:rPr>
                <w:lang w:eastAsia="zh-CN"/>
              </w:rPr>
              <w:t xml:space="preserve">corresponds to 32 bytes, value </w:t>
            </w:r>
            <w:r w:rsidRPr="0095250E">
              <w:rPr>
                <w:i/>
                <w:iCs/>
                <w:lang w:eastAsia="zh-CN"/>
              </w:rPr>
              <w:t xml:space="preserve">byte100 </w:t>
            </w:r>
            <w:r w:rsidRPr="0095250E">
              <w:rPr>
                <w:lang w:eastAsia="zh-CN"/>
              </w:rPr>
              <w:t>corresponds to 100 bytes, and so on.</w:t>
            </w:r>
          </w:p>
        </w:tc>
      </w:tr>
      <w:tr w:rsidR="00633E6C" w:rsidRPr="0095250E" w14:paraId="26A8D216" w14:textId="77777777" w:rsidTr="00C20ECF">
        <w:tc>
          <w:tcPr>
            <w:tcW w:w="14173" w:type="dxa"/>
            <w:tcBorders>
              <w:top w:val="single" w:sz="4" w:space="0" w:color="auto"/>
              <w:left w:val="single" w:sz="4" w:space="0" w:color="auto"/>
              <w:bottom w:val="single" w:sz="4" w:space="0" w:color="auto"/>
              <w:right w:val="single" w:sz="4" w:space="0" w:color="auto"/>
            </w:tcBorders>
          </w:tcPr>
          <w:p w14:paraId="7FD9324E" w14:textId="77777777" w:rsidR="00633E6C" w:rsidRPr="0095250E" w:rsidRDefault="00633E6C" w:rsidP="00C20ECF">
            <w:pPr>
              <w:pStyle w:val="TAL"/>
              <w:rPr>
                <w:b/>
                <w:i/>
                <w:lang w:eastAsia="sv-SE"/>
              </w:rPr>
            </w:pPr>
            <w:r w:rsidRPr="0095250E">
              <w:rPr>
                <w:b/>
                <w:i/>
                <w:lang w:eastAsia="sv-SE"/>
              </w:rPr>
              <w:t>sdt-LogicalChannelSR-DelayTimer</w:t>
            </w:r>
          </w:p>
          <w:p w14:paraId="4A6BDA77" w14:textId="77777777" w:rsidR="00633E6C" w:rsidRPr="0095250E" w:rsidRDefault="00633E6C" w:rsidP="00C20ECF">
            <w:pPr>
              <w:pStyle w:val="TAL"/>
              <w:rPr>
                <w:b/>
                <w:i/>
                <w:lang w:eastAsia="sv-SE"/>
              </w:rPr>
            </w:pPr>
            <w:r w:rsidRPr="0095250E">
              <w:rPr>
                <w:szCs w:val="22"/>
                <w:lang w:eastAsia="sv-SE"/>
              </w:rPr>
              <w:t xml:space="preserve">The value of </w:t>
            </w:r>
            <w:r w:rsidRPr="0095250E">
              <w:rPr>
                <w:i/>
                <w:iCs/>
                <w:szCs w:val="22"/>
                <w:lang w:eastAsia="sv-SE"/>
              </w:rPr>
              <w:t>logicalChannelSR-DelayTimer</w:t>
            </w:r>
            <w:r w:rsidRPr="0095250E">
              <w:rPr>
                <w:szCs w:val="22"/>
                <w:lang w:eastAsia="sv-SE"/>
              </w:rPr>
              <w:t xml:space="preserve"> applied during SDT for logical channels configured with SDT, as specified in TS 38.321 [3]. Value in number of subframes. Value </w:t>
            </w:r>
            <w:r w:rsidRPr="0095250E">
              <w:rPr>
                <w:i/>
                <w:lang w:eastAsia="sv-SE"/>
              </w:rPr>
              <w:t>sf20</w:t>
            </w:r>
            <w:r w:rsidRPr="0095250E">
              <w:rPr>
                <w:szCs w:val="22"/>
                <w:lang w:eastAsia="sv-SE"/>
              </w:rPr>
              <w:t xml:space="preserve"> corresponds to 20 subframes, </w:t>
            </w:r>
            <w:r w:rsidRPr="0095250E">
              <w:rPr>
                <w:i/>
                <w:lang w:eastAsia="sv-SE"/>
              </w:rPr>
              <w:t>sf40</w:t>
            </w:r>
            <w:r w:rsidRPr="0095250E">
              <w:rPr>
                <w:szCs w:val="22"/>
                <w:lang w:eastAsia="sv-SE"/>
              </w:rPr>
              <w:t xml:space="preserve"> corresponds to 40 subframes, and so on</w:t>
            </w:r>
            <w:r w:rsidRPr="0095250E">
              <w:rPr>
                <w:rFonts w:cs="Arial"/>
                <w:lang w:eastAsia="sv-SE"/>
              </w:rPr>
              <w:t xml:space="preserve">. If </w:t>
            </w:r>
            <w:r w:rsidRPr="0095250E">
              <w:rPr>
                <w:i/>
                <w:iCs/>
              </w:rPr>
              <w:t>sdt-LogicalChannelSR-DelayTimer-r18</w:t>
            </w:r>
            <w:r w:rsidRPr="0095250E">
              <w:t xml:space="preserve"> is absent and </w:t>
            </w:r>
            <w:r w:rsidRPr="0095250E">
              <w:rPr>
                <w:i/>
                <w:iCs/>
              </w:rPr>
              <w:t>sdt-LogicalChannelSR-DelayTimer-r17</w:t>
            </w:r>
            <w:r w:rsidRPr="0095250E">
              <w:t xml:space="preserve"> is present then, the UE applies the value configured in </w:t>
            </w:r>
            <w:r w:rsidRPr="0095250E">
              <w:rPr>
                <w:i/>
                <w:iCs/>
              </w:rPr>
              <w:t>sdt-LogicalChannelSR-DelayTimer-r17</w:t>
            </w:r>
            <w:r w:rsidRPr="0095250E">
              <w:t xml:space="preserve"> for this field.</w:t>
            </w:r>
            <w:r w:rsidRPr="0095250E">
              <w:rPr>
                <w:rFonts w:cs="Arial"/>
                <w:lang w:eastAsia="sv-SE"/>
              </w:rPr>
              <w:t xml:space="preserve"> If this field is not configured, then </w:t>
            </w:r>
            <w:r w:rsidRPr="0095250E">
              <w:rPr>
                <w:szCs w:val="22"/>
                <w:lang w:eastAsia="sv-SE"/>
              </w:rPr>
              <w:t>logicalChannelSR-DelayTimer is not applied for SDT logical channels.</w:t>
            </w:r>
          </w:p>
        </w:tc>
      </w:tr>
      <w:tr w:rsidR="00633E6C" w:rsidRPr="0095250E" w14:paraId="4D870866" w14:textId="77777777" w:rsidTr="00C20ECF">
        <w:tc>
          <w:tcPr>
            <w:tcW w:w="14173" w:type="dxa"/>
            <w:tcBorders>
              <w:top w:val="single" w:sz="4" w:space="0" w:color="auto"/>
              <w:left w:val="single" w:sz="4" w:space="0" w:color="auto"/>
              <w:bottom w:val="single" w:sz="4" w:space="0" w:color="auto"/>
              <w:right w:val="single" w:sz="4" w:space="0" w:color="auto"/>
            </w:tcBorders>
          </w:tcPr>
          <w:p w14:paraId="35905B14" w14:textId="77777777" w:rsidR="00633E6C" w:rsidRPr="0095250E" w:rsidRDefault="00633E6C" w:rsidP="00C20ECF">
            <w:pPr>
              <w:pStyle w:val="TAL"/>
              <w:rPr>
                <w:b/>
                <w:i/>
                <w:lang w:eastAsia="sv-SE"/>
              </w:rPr>
            </w:pPr>
            <w:r w:rsidRPr="0095250E">
              <w:rPr>
                <w:b/>
                <w:i/>
                <w:lang w:eastAsia="sv-SE"/>
              </w:rPr>
              <w:t>sdt-RSRP-Threshold</w:t>
            </w:r>
          </w:p>
          <w:p w14:paraId="7E02D3DF" w14:textId="77777777" w:rsidR="00633E6C" w:rsidRPr="0095250E" w:rsidRDefault="00633E6C" w:rsidP="00C20ECF">
            <w:pPr>
              <w:pStyle w:val="TAL"/>
              <w:rPr>
                <w:b/>
                <w:i/>
                <w:lang w:eastAsia="sv-SE"/>
              </w:rPr>
            </w:pPr>
            <w:r w:rsidRPr="0095250E">
              <w:rPr>
                <w:rFonts w:cs="Arial"/>
                <w:lang w:eastAsia="sv-SE"/>
              </w:rPr>
              <w:t>RSRP threshold used to determine whether SDT procedure can be initiated, as specified in TS 38.321 [3].</w:t>
            </w:r>
          </w:p>
        </w:tc>
      </w:tr>
      <w:tr w:rsidR="00633E6C" w:rsidRPr="0095250E" w14:paraId="4753841D" w14:textId="77777777" w:rsidTr="00C20ECF">
        <w:tc>
          <w:tcPr>
            <w:tcW w:w="14173" w:type="dxa"/>
            <w:tcBorders>
              <w:top w:val="single" w:sz="4" w:space="0" w:color="auto"/>
              <w:left w:val="single" w:sz="4" w:space="0" w:color="auto"/>
              <w:bottom w:val="single" w:sz="4" w:space="0" w:color="auto"/>
              <w:right w:val="single" w:sz="4" w:space="0" w:color="auto"/>
            </w:tcBorders>
          </w:tcPr>
          <w:p w14:paraId="505A0A98" w14:textId="77777777" w:rsidR="00633E6C" w:rsidRPr="0095250E" w:rsidRDefault="00633E6C" w:rsidP="00C20ECF">
            <w:pPr>
              <w:pStyle w:val="TAL"/>
              <w:rPr>
                <w:b/>
                <w:bCs/>
                <w:i/>
                <w:szCs w:val="22"/>
                <w:lang w:eastAsia="en-GB"/>
              </w:rPr>
            </w:pPr>
            <w:r w:rsidRPr="0095250E">
              <w:rPr>
                <w:b/>
                <w:bCs/>
                <w:i/>
                <w:szCs w:val="22"/>
                <w:lang w:eastAsia="en-GB"/>
              </w:rPr>
              <w:lastRenderedPageBreak/>
              <w:t>sdt-RSRP-ThresholdMT</w:t>
            </w:r>
          </w:p>
          <w:p w14:paraId="29554562" w14:textId="77777777" w:rsidR="00633E6C" w:rsidRPr="0095250E" w:rsidRDefault="00633E6C" w:rsidP="00C20ECF">
            <w:pPr>
              <w:pStyle w:val="TAL"/>
              <w:rPr>
                <w:b/>
                <w:i/>
                <w:lang w:eastAsia="sv-SE"/>
              </w:rPr>
            </w:pPr>
            <w:r w:rsidRPr="0095250E">
              <w:rPr>
                <w:szCs w:val="22"/>
                <w:lang w:eastAsia="en-GB"/>
              </w:rPr>
              <w:t xml:space="preserve">RSRP threshold used to determine whether MT-SDT procedure can be initiated, as specified in TS 38.321 [3]. If the field is absent, and the field </w:t>
            </w:r>
            <w:r w:rsidRPr="0095250E">
              <w:rPr>
                <w:i/>
                <w:iCs/>
                <w:szCs w:val="22"/>
                <w:lang w:eastAsia="en-GB"/>
              </w:rPr>
              <w:t>sdt-RSRP-Threshold</w:t>
            </w:r>
            <w:r w:rsidRPr="0095250E">
              <w:rPr>
                <w:szCs w:val="22"/>
                <w:lang w:eastAsia="en-GB"/>
              </w:rPr>
              <w:t xml:space="preserve"> is present, the UE applies the value in the field </w:t>
            </w:r>
            <w:r w:rsidRPr="0095250E">
              <w:rPr>
                <w:i/>
                <w:iCs/>
                <w:szCs w:val="22"/>
                <w:lang w:eastAsia="en-GB"/>
              </w:rPr>
              <w:t>sdt-RSRP-Threshold</w:t>
            </w:r>
            <w:r w:rsidRPr="0095250E">
              <w:rPr>
                <w:szCs w:val="22"/>
                <w:lang w:eastAsia="en-GB"/>
              </w:rPr>
              <w:t>.</w:t>
            </w:r>
          </w:p>
        </w:tc>
      </w:tr>
      <w:tr w:rsidR="00633E6C" w:rsidRPr="0095250E" w14:paraId="4BC52B62"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6A001942" w14:textId="77777777" w:rsidR="00633E6C" w:rsidRPr="0095250E" w:rsidRDefault="00633E6C" w:rsidP="00C20ECF">
            <w:pPr>
              <w:pStyle w:val="TAL"/>
              <w:rPr>
                <w:rFonts w:eastAsia="Calibri"/>
                <w:b/>
                <w:i/>
                <w:szCs w:val="22"/>
                <w:lang w:eastAsia="sv-SE"/>
              </w:rPr>
            </w:pPr>
            <w:r w:rsidRPr="0095250E">
              <w:rPr>
                <w:rFonts w:eastAsia="Calibri"/>
                <w:b/>
                <w:i/>
                <w:szCs w:val="22"/>
                <w:lang w:eastAsia="sv-SE"/>
              </w:rPr>
              <w:t>servingCellConfigCommon</w:t>
            </w:r>
          </w:p>
          <w:p w14:paraId="20D5F92E" w14:textId="77777777" w:rsidR="00633E6C" w:rsidRPr="0095250E" w:rsidRDefault="00633E6C" w:rsidP="00C20ECF">
            <w:pPr>
              <w:pStyle w:val="TAL"/>
              <w:rPr>
                <w:rFonts w:eastAsia="Calibri"/>
                <w:szCs w:val="22"/>
                <w:lang w:eastAsia="sv-SE"/>
              </w:rPr>
            </w:pPr>
            <w:r w:rsidRPr="0095250E">
              <w:rPr>
                <w:rFonts w:eastAsia="Calibri"/>
                <w:szCs w:val="22"/>
                <w:lang w:eastAsia="sv-SE"/>
              </w:rPr>
              <w:t>Configuration of the serving cell.</w:t>
            </w:r>
          </w:p>
        </w:tc>
      </w:tr>
      <w:tr w:rsidR="00633E6C" w:rsidRPr="0095250E" w14:paraId="13063F41" w14:textId="77777777" w:rsidTr="00C20ECF">
        <w:tc>
          <w:tcPr>
            <w:tcW w:w="14173" w:type="dxa"/>
            <w:tcBorders>
              <w:top w:val="single" w:sz="4" w:space="0" w:color="auto"/>
              <w:left w:val="single" w:sz="4" w:space="0" w:color="auto"/>
              <w:bottom w:val="single" w:sz="4" w:space="0" w:color="auto"/>
              <w:right w:val="single" w:sz="4" w:space="0" w:color="auto"/>
            </w:tcBorders>
          </w:tcPr>
          <w:p w14:paraId="661E27FD" w14:textId="77777777" w:rsidR="00633E6C" w:rsidRPr="0095250E" w:rsidRDefault="00633E6C" w:rsidP="00C20ECF">
            <w:pPr>
              <w:pStyle w:val="TAL"/>
              <w:rPr>
                <w:b/>
                <w:i/>
                <w:lang w:eastAsia="sv-SE"/>
              </w:rPr>
            </w:pPr>
            <w:r w:rsidRPr="0095250E">
              <w:rPr>
                <w:b/>
                <w:i/>
                <w:lang w:eastAsia="sv-SE"/>
              </w:rPr>
              <w:t>t319a</w:t>
            </w:r>
          </w:p>
          <w:p w14:paraId="2DF10980" w14:textId="77777777" w:rsidR="00633E6C" w:rsidRPr="0095250E" w:rsidRDefault="00633E6C" w:rsidP="00C20ECF">
            <w:pPr>
              <w:pStyle w:val="TAL"/>
              <w:rPr>
                <w:b/>
                <w:i/>
                <w:lang w:eastAsia="sv-SE"/>
              </w:rPr>
            </w:pPr>
            <w:r w:rsidRPr="0095250E">
              <w:rPr>
                <w:rFonts w:cs="Arial"/>
                <w:lang w:eastAsia="sv-SE"/>
              </w:rPr>
              <w:t xml:space="preserve">Initial value of the timer T319a used for detection of SDT failure. Value </w:t>
            </w:r>
            <w:r w:rsidRPr="0095250E">
              <w:rPr>
                <w:i/>
                <w:iCs/>
              </w:rPr>
              <w:t>ms100</w:t>
            </w:r>
            <w:r w:rsidRPr="0095250E">
              <w:t xml:space="preserve"> corresponds to 100 milliseconds, value </w:t>
            </w:r>
            <w:r w:rsidRPr="0095250E">
              <w:rPr>
                <w:i/>
                <w:iCs/>
              </w:rPr>
              <w:t>ms200</w:t>
            </w:r>
            <w:r w:rsidRPr="0095250E">
              <w:t xml:space="preserve"> corresponds to 200 milliseconds and so on. If </w:t>
            </w:r>
            <w:r w:rsidRPr="0095250E">
              <w:rPr>
                <w:i/>
                <w:iCs/>
              </w:rPr>
              <w:t>t319a-r18</w:t>
            </w:r>
            <w:r w:rsidRPr="0095250E">
              <w:t xml:space="preserve"> is absent, the UE applies the value configured in </w:t>
            </w:r>
            <w:r w:rsidRPr="0095250E">
              <w:rPr>
                <w:i/>
                <w:iCs/>
              </w:rPr>
              <w:t>t319a-r17.</w:t>
            </w:r>
          </w:p>
        </w:tc>
      </w:tr>
      <w:tr w:rsidR="00633E6C" w:rsidRPr="0095250E" w14:paraId="0862D042"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71B56C96" w14:textId="77777777" w:rsidR="00633E6C" w:rsidRPr="0095250E" w:rsidRDefault="00633E6C" w:rsidP="00C20ECF">
            <w:pPr>
              <w:pStyle w:val="TAL"/>
              <w:rPr>
                <w:b/>
                <w:i/>
                <w:lang w:eastAsia="sv-SE"/>
              </w:rPr>
            </w:pPr>
            <w:r w:rsidRPr="0095250E">
              <w:rPr>
                <w:b/>
                <w:i/>
                <w:lang w:eastAsia="sv-SE"/>
              </w:rPr>
              <w:t>uac-AccessCategory1-SelectionAssistanceInfo</w:t>
            </w:r>
          </w:p>
          <w:p w14:paraId="5813BDBD" w14:textId="77777777" w:rsidR="00633E6C" w:rsidRPr="0095250E" w:rsidRDefault="00633E6C" w:rsidP="00C20ECF">
            <w:pPr>
              <w:pStyle w:val="TAL"/>
              <w:rPr>
                <w:b/>
                <w:i/>
                <w:lang w:eastAsia="sv-SE"/>
              </w:rPr>
            </w:pPr>
            <w:r w:rsidRPr="0095250E">
              <w:rPr>
                <w:lang w:eastAsia="sv-SE"/>
              </w:rPr>
              <w:t>Information used to determine whether Access Category 1 applies to the UE, as defined in TS 22.261 [25].</w:t>
            </w:r>
            <w:r w:rsidRPr="0095250E">
              <w:t xml:space="preserve"> If</w:t>
            </w:r>
            <w:r w:rsidRPr="0095250E">
              <w:rPr>
                <w:i/>
              </w:rPr>
              <w:t xml:space="preserve"> plmnCommon</w:t>
            </w:r>
            <w:r w:rsidRPr="0095250E">
              <w:t xml:space="preserve"> is chosen,</w:t>
            </w:r>
            <w:r w:rsidRPr="0095250E">
              <w:rPr>
                <w:rFonts w:asciiTheme="minorEastAsia" w:hAnsiTheme="minorEastAsia"/>
                <w:lang w:eastAsia="zh-CN"/>
              </w:rPr>
              <w:t xml:space="preserve"> </w:t>
            </w:r>
            <w:r w:rsidRPr="0095250E">
              <w:t xml:space="preserve">the </w:t>
            </w:r>
            <w:r w:rsidRPr="0095250E">
              <w:rPr>
                <w:i/>
              </w:rPr>
              <w:t>UAC-AccessCategory1-SelectionAssistanceInfo</w:t>
            </w:r>
            <w:r w:rsidRPr="0095250E">
              <w:t xml:space="preserve"> is applicable to all the PLMNs and SNPNs in</w:t>
            </w:r>
            <w:r w:rsidRPr="0095250E">
              <w:rPr>
                <w:i/>
                <w:lang w:eastAsia="sv-SE"/>
              </w:rPr>
              <w:t xml:space="preserve"> plmn-IdentityInfoList </w:t>
            </w:r>
            <w:r w:rsidRPr="0095250E">
              <w:rPr>
                <w:iCs/>
                <w:lang w:eastAsia="sv-SE"/>
              </w:rPr>
              <w:t>and</w:t>
            </w:r>
            <w:r w:rsidRPr="0095250E">
              <w:rPr>
                <w:i/>
                <w:lang w:eastAsia="sv-SE"/>
              </w:rPr>
              <w:t xml:space="preserve"> npn-IdentityInfoList</w:t>
            </w:r>
            <w:r w:rsidRPr="0095250E">
              <w:rPr>
                <w:lang w:eastAsia="sv-SE"/>
              </w:rPr>
              <w:t>.</w:t>
            </w:r>
            <w:r w:rsidRPr="0095250E">
              <w:t xml:space="preserve"> </w:t>
            </w:r>
            <w:r w:rsidRPr="0095250E">
              <w:rPr>
                <w:lang w:eastAsia="sv-SE"/>
              </w:rPr>
              <w:t xml:space="preserve">If </w:t>
            </w:r>
            <w:r w:rsidRPr="0095250E">
              <w:rPr>
                <w:i/>
                <w:lang w:eastAsia="sv-SE"/>
              </w:rPr>
              <w:t>individualPLMNList</w:t>
            </w:r>
            <w:r w:rsidRPr="0095250E">
              <w:rPr>
                <w:lang w:eastAsia="sv-SE"/>
              </w:rPr>
              <w:t xml:space="preserve"> is chosen, the 1</w:t>
            </w:r>
            <w:r w:rsidRPr="0095250E">
              <w:rPr>
                <w:vertAlign w:val="superscript"/>
                <w:lang w:eastAsia="sv-SE"/>
              </w:rPr>
              <w:t>st</w:t>
            </w:r>
            <w:r w:rsidRPr="0095250E">
              <w:rPr>
                <w:lang w:eastAsia="sv-SE"/>
              </w:rPr>
              <w:t xml:space="preserve"> entry in the list corresponds to the first network within all of the PLMNs and SNPNs across the </w:t>
            </w:r>
            <w:r w:rsidRPr="0095250E">
              <w:rPr>
                <w:i/>
                <w:lang w:eastAsia="sv-SE"/>
              </w:rPr>
              <w:t xml:space="preserve">plmn-IdentityList </w:t>
            </w:r>
            <w:r w:rsidRPr="0095250E">
              <w:rPr>
                <w:iCs/>
                <w:lang w:eastAsia="sv-SE"/>
              </w:rPr>
              <w:t>and the</w:t>
            </w:r>
            <w:r w:rsidRPr="0095250E">
              <w:rPr>
                <w:i/>
                <w:lang w:eastAsia="sv-SE"/>
              </w:rPr>
              <w:t xml:space="preserve"> npn-IdentityInfoList</w:t>
            </w:r>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r w:rsidRPr="0095250E">
              <w:rPr>
                <w:i/>
                <w:lang w:eastAsia="sv-SE"/>
              </w:rPr>
              <w:t>plmn-IdentityList</w:t>
            </w:r>
            <w:r w:rsidRPr="0095250E">
              <w:rPr>
                <w:lang w:eastAsia="sv-SE"/>
              </w:rPr>
              <w:t xml:space="preserve"> </w:t>
            </w:r>
            <w:r w:rsidRPr="0095250E">
              <w:rPr>
                <w:iCs/>
                <w:lang w:eastAsia="sv-SE"/>
              </w:rPr>
              <w:t>and the</w:t>
            </w:r>
            <w:r w:rsidRPr="0095250E">
              <w:rPr>
                <w:i/>
                <w:lang w:eastAsia="sv-SE"/>
              </w:rPr>
              <w:t xml:space="preserve"> npn-IdentityInfoList</w:t>
            </w:r>
            <w:r w:rsidRPr="0095250E">
              <w:rPr>
                <w:lang w:eastAsia="sv-SE"/>
              </w:rPr>
              <w:t xml:space="preserve"> and so on.</w:t>
            </w:r>
            <w:r w:rsidRPr="0095250E">
              <w:t xml:space="preserve"> </w:t>
            </w:r>
            <w:r w:rsidRPr="0095250E">
              <w:rPr>
                <w:lang w:eastAsia="sv-SE"/>
              </w:rPr>
              <w:t>If</w:t>
            </w:r>
            <w:r w:rsidRPr="0095250E">
              <w:rPr>
                <w:i/>
                <w:lang w:eastAsia="sv-SE"/>
              </w:rPr>
              <w:t xml:space="preserve"> uac-AC1-SelectAssistInfo-r16</w:t>
            </w:r>
            <w:r w:rsidRPr="0095250E">
              <w:rPr>
                <w:lang w:eastAsia="sv-SE"/>
              </w:rPr>
              <w:t xml:space="preserve"> is present, the UE shall ignore the </w:t>
            </w:r>
            <w:r w:rsidRPr="0095250E">
              <w:rPr>
                <w:i/>
                <w:lang w:eastAsia="sv-SE"/>
              </w:rPr>
              <w:t>uac-AccessCategory1-SelectionAssistanceInfo</w:t>
            </w:r>
            <w:r w:rsidRPr="0095250E">
              <w:rPr>
                <w:lang w:eastAsia="sv-SE"/>
              </w:rPr>
              <w:t>.</w:t>
            </w:r>
          </w:p>
        </w:tc>
      </w:tr>
      <w:tr w:rsidR="00633E6C" w:rsidRPr="0095250E" w14:paraId="488978E8" w14:textId="77777777" w:rsidTr="00C20ECF">
        <w:tc>
          <w:tcPr>
            <w:tcW w:w="14173" w:type="dxa"/>
            <w:tcBorders>
              <w:top w:val="single" w:sz="4" w:space="0" w:color="auto"/>
              <w:left w:val="single" w:sz="4" w:space="0" w:color="auto"/>
              <w:bottom w:val="single" w:sz="4" w:space="0" w:color="auto"/>
              <w:right w:val="single" w:sz="4" w:space="0" w:color="auto"/>
            </w:tcBorders>
          </w:tcPr>
          <w:p w14:paraId="51DC2A39" w14:textId="77777777" w:rsidR="00633E6C" w:rsidRPr="0095250E" w:rsidRDefault="00633E6C" w:rsidP="00C20ECF">
            <w:pPr>
              <w:pStyle w:val="TAL"/>
              <w:rPr>
                <w:b/>
                <w:bCs/>
                <w:i/>
                <w:iCs/>
                <w:lang w:eastAsia="sv-SE"/>
              </w:rPr>
            </w:pPr>
            <w:r w:rsidRPr="0095250E">
              <w:rPr>
                <w:b/>
                <w:bCs/>
                <w:i/>
                <w:iCs/>
                <w:lang w:eastAsia="sv-SE"/>
              </w:rPr>
              <w:t>uac-AC1-SelectAssistInfo</w:t>
            </w:r>
          </w:p>
          <w:p w14:paraId="064CBA08" w14:textId="77777777" w:rsidR="00633E6C" w:rsidRPr="0095250E" w:rsidRDefault="00633E6C" w:rsidP="00C20ECF">
            <w:pPr>
              <w:pStyle w:val="TAL"/>
              <w:rPr>
                <w:b/>
                <w:i/>
                <w:lang w:eastAsia="sv-SE"/>
              </w:rPr>
            </w:pPr>
            <w:r w:rsidRPr="0095250E">
              <w:rPr>
                <w:lang w:eastAsia="sv-SE"/>
              </w:rPr>
              <w:t>Information used to determine whether Access Category 1 applies to the UE, as defined in TS 22.261 [25]. The 1</w:t>
            </w:r>
            <w:r w:rsidRPr="0095250E">
              <w:rPr>
                <w:vertAlign w:val="superscript"/>
                <w:lang w:eastAsia="sv-SE"/>
              </w:rPr>
              <w:t>st</w:t>
            </w:r>
            <w:r w:rsidRPr="0095250E">
              <w:rPr>
                <w:lang w:eastAsia="sv-SE"/>
              </w:rPr>
              <w:t xml:space="preserve"> entry in the list corresponds to the first network within all of the PLMNs and SNPNs across the </w:t>
            </w:r>
            <w:r w:rsidRPr="0095250E">
              <w:rPr>
                <w:i/>
                <w:lang w:eastAsia="sv-SE"/>
              </w:rPr>
              <w:t xml:space="preserve">plmn-IdentityList </w:t>
            </w:r>
            <w:r w:rsidRPr="0095250E">
              <w:rPr>
                <w:iCs/>
                <w:lang w:eastAsia="sv-SE"/>
              </w:rPr>
              <w:t>and</w:t>
            </w:r>
            <w:r w:rsidRPr="0095250E">
              <w:rPr>
                <w:i/>
                <w:lang w:eastAsia="sv-SE"/>
              </w:rPr>
              <w:t xml:space="preserve"> npn-IdentityInfoList</w:t>
            </w:r>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r w:rsidRPr="0095250E">
              <w:rPr>
                <w:i/>
                <w:lang w:eastAsia="sv-SE"/>
              </w:rPr>
              <w:t>plmn-IdentityList</w:t>
            </w:r>
            <w:r w:rsidRPr="0095250E">
              <w:rPr>
                <w:lang w:eastAsia="sv-SE"/>
              </w:rPr>
              <w:t xml:space="preserve"> </w:t>
            </w:r>
            <w:r w:rsidRPr="0095250E">
              <w:rPr>
                <w:iCs/>
                <w:lang w:eastAsia="sv-SE"/>
              </w:rPr>
              <w:t xml:space="preserve">and the </w:t>
            </w:r>
            <w:r w:rsidRPr="0095250E">
              <w:rPr>
                <w:i/>
                <w:lang w:eastAsia="sv-SE"/>
              </w:rPr>
              <w:t>npn-IdentityInfoList</w:t>
            </w:r>
            <w:r w:rsidRPr="0095250E">
              <w:rPr>
                <w:lang w:eastAsia="sv-SE"/>
              </w:rPr>
              <w:t xml:space="preserve"> and so on.</w:t>
            </w:r>
            <w:r w:rsidRPr="0095250E">
              <w:rPr>
                <w:rFonts w:asciiTheme="minorEastAsia" w:hAnsiTheme="minorEastAsia"/>
                <w:lang w:eastAsia="zh-CN"/>
              </w:rPr>
              <w:t xml:space="preserve"> </w:t>
            </w:r>
            <w:r w:rsidRPr="0095250E">
              <w:rPr>
                <w:lang w:eastAsia="sv-SE"/>
              </w:rPr>
              <w:t xml:space="preserve">Value </w:t>
            </w:r>
            <w:r w:rsidRPr="0095250E">
              <w:rPr>
                <w:i/>
                <w:lang w:eastAsia="sv-SE"/>
              </w:rPr>
              <w:t>notConfigured</w:t>
            </w:r>
            <w:r w:rsidRPr="0095250E">
              <w:rPr>
                <w:lang w:eastAsia="sv-SE"/>
              </w:rPr>
              <w:t xml:space="preserve"> indicates that Access Category1 is</w:t>
            </w:r>
            <w:r w:rsidRPr="0095250E">
              <w:rPr>
                <w:rFonts w:asciiTheme="minorEastAsia" w:hAnsiTheme="minorEastAsia"/>
                <w:lang w:eastAsia="zh-CN"/>
              </w:rPr>
              <w:t xml:space="preserve"> </w:t>
            </w:r>
            <w:r w:rsidRPr="0095250E">
              <w:rPr>
                <w:lang w:eastAsia="sv-SE"/>
              </w:rPr>
              <w:t>not configured for the corresponding PLMN/SNPN.</w:t>
            </w:r>
          </w:p>
        </w:tc>
      </w:tr>
      <w:tr w:rsidR="00633E6C" w:rsidRPr="0095250E" w14:paraId="0EC556F0"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5CF0385E" w14:textId="77777777" w:rsidR="00633E6C" w:rsidRPr="0095250E" w:rsidRDefault="00633E6C" w:rsidP="00C20ECF">
            <w:pPr>
              <w:pStyle w:val="TAL"/>
              <w:rPr>
                <w:rFonts w:eastAsia="Calibri"/>
                <w:b/>
                <w:i/>
                <w:szCs w:val="22"/>
                <w:lang w:eastAsia="sv-SE"/>
              </w:rPr>
            </w:pPr>
            <w:r w:rsidRPr="0095250E">
              <w:rPr>
                <w:rFonts w:eastAsia="Calibri"/>
                <w:b/>
                <w:i/>
                <w:szCs w:val="22"/>
                <w:lang w:eastAsia="sv-SE"/>
              </w:rPr>
              <w:t>uac-BarringForCommon</w:t>
            </w:r>
          </w:p>
          <w:p w14:paraId="06AF510F" w14:textId="77777777" w:rsidR="00633E6C" w:rsidRPr="0095250E" w:rsidRDefault="00633E6C" w:rsidP="00C20ECF">
            <w:pPr>
              <w:pStyle w:val="TAL"/>
              <w:rPr>
                <w:b/>
                <w:bCs/>
                <w:i/>
                <w:szCs w:val="22"/>
                <w:lang w:eastAsia="en-GB"/>
              </w:rPr>
            </w:pPr>
            <w:r w:rsidRPr="0095250E">
              <w:rPr>
                <w:rFonts w:eastAsia="Calibri"/>
                <w:szCs w:val="22"/>
                <w:lang w:eastAsia="sv-SE"/>
              </w:rPr>
              <w:t xml:space="preserve">Common access control parameters for each access category. Common values are used for all PLMNs/SNPNs, unless overwritten by the PLMN/SNPN specific configuration provided in </w:t>
            </w:r>
            <w:r w:rsidRPr="0095250E">
              <w:rPr>
                <w:rFonts w:eastAsia="Calibri"/>
                <w:i/>
                <w:szCs w:val="22"/>
                <w:lang w:eastAsia="sv-SE"/>
              </w:rPr>
              <w:t>uac-BarringPerPLMN-List</w:t>
            </w:r>
            <w:r w:rsidRPr="0095250E">
              <w:rPr>
                <w:rFonts w:eastAsia="Calibri"/>
                <w:szCs w:val="22"/>
                <w:lang w:eastAsia="sv-SE"/>
              </w:rPr>
              <w:t>. The parameters are specified by providing an index to the set of configurations (</w:t>
            </w:r>
            <w:r w:rsidRPr="0095250E">
              <w:rPr>
                <w:rFonts w:eastAsia="Calibri"/>
                <w:i/>
                <w:szCs w:val="22"/>
                <w:lang w:eastAsia="sv-SE"/>
              </w:rPr>
              <w:t>uac-BarringInfoSetList</w:t>
            </w:r>
            <w:r w:rsidRPr="0095250E">
              <w:rPr>
                <w:rFonts w:eastAsia="Calibri"/>
                <w:szCs w:val="22"/>
                <w:lang w:eastAsia="sv-SE"/>
              </w:rPr>
              <w:t>). UE behaviour upon absence of this field is specified in clause 5.3.14.2.</w:t>
            </w:r>
          </w:p>
        </w:tc>
      </w:tr>
      <w:tr w:rsidR="00633E6C" w:rsidRPr="0095250E" w14:paraId="738AAAE5"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43A4E84A" w14:textId="77777777" w:rsidR="00633E6C" w:rsidRPr="0095250E" w:rsidRDefault="00633E6C" w:rsidP="00C20ECF">
            <w:pPr>
              <w:pStyle w:val="TAL"/>
              <w:rPr>
                <w:b/>
                <w:i/>
                <w:lang w:eastAsia="sv-SE"/>
              </w:rPr>
            </w:pPr>
            <w:r w:rsidRPr="0095250E">
              <w:rPr>
                <w:b/>
                <w:i/>
                <w:lang w:eastAsia="sv-SE"/>
              </w:rPr>
              <w:t>ue-TimersAndConstants</w:t>
            </w:r>
          </w:p>
          <w:p w14:paraId="28703414" w14:textId="77777777" w:rsidR="00633E6C" w:rsidRPr="0095250E" w:rsidRDefault="00633E6C" w:rsidP="00C20ECF">
            <w:pPr>
              <w:pStyle w:val="TAL"/>
              <w:rPr>
                <w:lang w:eastAsia="sv-SE"/>
              </w:rPr>
            </w:pPr>
            <w:r w:rsidRPr="0095250E">
              <w:rPr>
                <w:lang w:eastAsia="sv-SE"/>
              </w:rPr>
              <w:t>Timer and constant values to be used by the UE.</w:t>
            </w:r>
            <w:r w:rsidRPr="0095250E">
              <w:rPr>
                <w:rFonts w:eastAsia="Calibri"/>
                <w:szCs w:val="22"/>
                <w:lang w:eastAsia="sv-SE"/>
              </w:rPr>
              <w:t xml:space="preserve"> Th</w:t>
            </w:r>
            <w:r w:rsidRPr="0095250E">
              <w:rPr>
                <w:rFonts w:eastAsia="Calibri" w:cs="Arial"/>
                <w:szCs w:val="22"/>
                <w:lang w:eastAsia="sv-SE"/>
              </w:rPr>
              <w:t>e cell operating as PCell always provides th</w:t>
            </w:r>
            <w:r w:rsidRPr="0095250E">
              <w:rPr>
                <w:rFonts w:eastAsia="Calibri"/>
                <w:szCs w:val="22"/>
                <w:lang w:eastAsia="sv-SE"/>
              </w:rPr>
              <w:t>is field.</w:t>
            </w:r>
          </w:p>
        </w:tc>
      </w:tr>
      <w:tr w:rsidR="00633E6C" w:rsidRPr="0095250E" w14:paraId="7B73C3B9" w14:textId="77777777" w:rsidTr="00C20ECF">
        <w:tc>
          <w:tcPr>
            <w:tcW w:w="14173" w:type="dxa"/>
            <w:tcBorders>
              <w:top w:val="single" w:sz="4" w:space="0" w:color="auto"/>
              <w:left w:val="single" w:sz="4" w:space="0" w:color="auto"/>
              <w:bottom w:val="single" w:sz="4" w:space="0" w:color="auto"/>
              <w:right w:val="single" w:sz="4" w:space="0" w:color="auto"/>
            </w:tcBorders>
            <w:hideMark/>
          </w:tcPr>
          <w:p w14:paraId="29CB05E9" w14:textId="77777777" w:rsidR="00633E6C" w:rsidRPr="0095250E" w:rsidRDefault="00633E6C" w:rsidP="00C20ECF">
            <w:pPr>
              <w:pStyle w:val="TAL"/>
              <w:rPr>
                <w:b/>
                <w:i/>
                <w:lang w:eastAsia="sv-SE"/>
              </w:rPr>
            </w:pPr>
            <w:r w:rsidRPr="0095250E">
              <w:rPr>
                <w:b/>
                <w:i/>
                <w:lang w:eastAsia="sv-SE"/>
              </w:rPr>
              <w:t>useFullResumeID</w:t>
            </w:r>
          </w:p>
          <w:p w14:paraId="6CAE72B7" w14:textId="77777777" w:rsidR="00633E6C" w:rsidRPr="0095250E" w:rsidRDefault="00633E6C" w:rsidP="00C20ECF">
            <w:pPr>
              <w:pStyle w:val="TAL"/>
              <w:rPr>
                <w:rFonts w:eastAsia="Calibri"/>
                <w:b/>
                <w:i/>
                <w:szCs w:val="22"/>
                <w:lang w:eastAsia="sv-SE"/>
              </w:rPr>
            </w:pPr>
            <w:r w:rsidRPr="0095250E">
              <w:rPr>
                <w:lang w:eastAsia="sv-SE"/>
              </w:rPr>
              <w:t xml:space="preserve">Indicates which resume identifier and Resume request message should be used. UE uses </w:t>
            </w:r>
            <w:r w:rsidRPr="0095250E">
              <w:rPr>
                <w:i/>
                <w:lang w:eastAsia="sv-SE"/>
              </w:rPr>
              <w:t>fullI-RNTI</w:t>
            </w:r>
            <w:r w:rsidRPr="0095250E">
              <w:rPr>
                <w:lang w:eastAsia="sv-SE"/>
              </w:rPr>
              <w:t xml:space="preserve"> and </w:t>
            </w:r>
            <w:r w:rsidRPr="0095250E">
              <w:rPr>
                <w:i/>
                <w:lang w:eastAsia="sv-SE"/>
              </w:rPr>
              <w:t>RRCResumeRequest1</w:t>
            </w:r>
            <w:r w:rsidRPr="0095250E">
              <w:rPr>
                <w:lang w:eastAsia="sv-SE"/>
              </w:rPr>
              <w:t xml:space="preserve"> if the field is present, or </w:t>
            </w:r>
            <w:r w:rsidRPr="0095250E">
              <w:rPr>
                <w:i/>
                <w:lang w:eastAsia="sv-SE"/>
              </w:rPr>
              <w:t>shortI-RNTI</w:t>
            </w:r>
            <w:r w:rsidRPr="0095250E">
              <w:rPr>
                <w:lang w:eastAsia="sv-SE"/>
              </w:rPr>
              <w:t xml:space="preserve"> and </w:t>
            </w:r>
            <w:r w:rsidRPr="0095250E">
              <w:rPr>
                <w:i/>
                <w:lang w:eastAsia="sv-SE"/>
              </w:rPr>
              <w:t>RRCResumeRequest</w:t>
            </w:r>
            <w:r w:rsidRPr="0095250E">
              <w:rPr>
                <w:lang w:eastAsia="sv-SE"/>
              </w:rPr>
              <w:t xml:space="preserve"> if the field is absent.</w:t>
            </w:r>
          </w:p>
        </w:tc>
      </w:tr>
    </w:tbl>
    <w:p w14:paraId="23288A1E" w14:textId="77777777" w:rsidR="00633E6C" w:rsidRPr="0095250E" w:rsidRDefault="00633E6C" w:rsidP="00633E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3E6C" w:rsidRPr="0095250E" w14:paraId="02912E83" w14:textId="77777777" w:rsidTr="00C20ECF">
        <w:tc>
          <w:tcPr>
            <w:tcW w:w="4027" w:type="dxa"/>
            <w:tcBorders>
              <w:top w:val="single" w:sz="4" w:space="0" w:color="auto"/>
              <w:left w:val="single" w:sz="4" w:space="0" w:color="auto"/>
              <w:bottom w:val="single" w:sz="4" w:space="0" w:color="auto"/>
              <w:right w:val="single" w:sz="4" w:space="0" w:color="auto"/>
            </w:tcBorders>
            <w:hideMark/>
          </w:tcPr>
          <w:p w14:paraId="654768C1" w14:textId="77777777" w:rsidR="00633E6C" w:rsidRPr="0095250E" w:rsidRDefault="00633E6C" w:rsidP="00C20ECF">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8A955E" w14:textId="77777777" w:rsidR="00633E6C" w:rsidRPr="0095250E" w:rsidRDefault="00633E6C" w:rsidP="00C20ECF">
            <w:pPr>
              <w:pStyle w:val="TAH"/>
              <w:rPr>
                <w:szCs w:val="22"/>
                <w:lang w:eastAsia="sv-SE"/>
              </w:rPr>
            </w:pPr>
            <w:r w:rsidRPr="0095250E">
              <w:rPr>
                <w:szCs w:val="22"/>
                <w:lang w:eastAsia="sv-SE"/>
              </w:rPr>
              <w:t>Explanation</w:t>
            </w:r>
          </w:p>
        </w:tc>
      </w:tr>
      <w:tr w:rsidR="00633E6C" w:rsidRPr="0095250E" w14:paraId="16892954" w14:textId="77777777" w:rsidTr="00C20ECF">
        <w:tc>
          <w:tcPr>
            <w:tcW w:w="4027" w:type="dxa"/>
            <w:tcBorders>
              <w:top w:val="single" w:sz="4" w:space="0" w:color="auto"/>
              <w:left w:val="single" w:sz="4" w:space="0" w:color="auto"/>
              <w:bottom w:val="single" w:sz="4" w:space="0" w:color="auto"/>
              <w:right w:val="single" w:sz="4" w:space="0" w:color="auto"/>
            </w:tcBorders>
          </w:tcPr>
          <w:p w14:paraId="16B218B5" w14:textId="77777777" w:rsidR="00633E6C" w:rsidRPr="0095250E" w:rsidRDefault="00633E6C" w:rsidP="00C20ECF">
            <w:pPr>
              <w:pStyle w:val="TAL"/>
              <w:rPr>
                <w:i/>
                <w:szCs w:val="22"/>
                <w:lang w:eastAsia="sv-SE"/>
              </w:rPr>
            </w:pPr>
            <w:r w:rsidRPr="0095250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96A8550" w14:textId="77777777" w:rsidR="00633E6C" w:rsidRPr="0095250E" w:rsidRDefault="00633E6C" w:rsidP="00C20ECF">
            <w:pPr>
              <w:pStyle w:val="TAL"/>
              <w:rPr>
                <w:szCs w:val="22"/>
                <w:lang w:eastAsia="sv-SE"/>
              </w:rPr>
            </w:pPr>
            <w:r w:rsidRPr="0095250E">
              <w:rPr>
                <w:szCs w:val="22"/>
                <w:lang w:eastAsia="sv-SE"/>
              </w:rPr>
              <w:t xml:space="preserve">The field is optionally present, Need R, in a cell that enables </w:t>
            </w:r>
            <w:r w:rsidRPr="0095250E">
              <w:rPr>
                <w:i/>
                <w:iCs/>
                <w:szCs w:val="22"/>
                <w:lang w:eastAsia="sv-SE"/>
              </w:rPr>
              <w:t>eDRX-AllowedIdle</w:t>
            </w:r>
            <w:r w:rsidRPr="0095250E">
              <w:rPr>
                <w:szCs w:val="22"/>
                <w:lang w:eastAsia="sv-SE"/>
              </w:rPr>
              <w:t>, otherwise it is absent.</w:t>
            </w:r>
          </w:p>
        </w:tc>
      </w:tr>
      <w:tr w:rsidR="00633E6C" w:rsidRPr="0095250E" w14:paraId="64166EF6" w14:textId="77777777" w:rsidTr="00C20ECF">
        <w:tc>
          <w:tcPr>
            <w:tcW w:w="4027" w:type="dxa"/>
            <w:tcBorders>
              <w:top w:val="single" w:sz="4" w:space="0" w:color="auto"/>
              <w:left w:val="single" w:sz="4" w:space="0" w:color="auto"/>
              <w:bottom w:val="single" w:sz="4" w:space="0" w:color="auto"/>
              <w:right w:val="single" w:sz="4" w:space="0" w:color="auto"/>
            </w:tcBorders>
          </w:tcPr>
          <w:p w14:paraId="27033822" w14:textId="77777777" w:rsidR="00633E6C" w:rsidRPr="0095250E" w:rsidRDefault="00633E6C" w:rsidP="00C20ECF">
            <w:pPr>
              <w:pStyle w:val="TAL"/>
              <w:rPr>
                <w:i/>
                <w:szCs w:val="22"/>
                <w:lang w:eastAsia="sv-SE"/>
              </w:rPr>
            </w:pPr>
            <w:r w:rsidRPr="0095250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418D482B" w14:textId="77777777" w:rsidR="00633E6C" w:rsidRPr="0095250E" w:rsidRDefault="00633E6C" w:rsidP="00C20ECF">
            <w:pPr>
              <w:pStyle w:val="TAL"/>
              <w:rPr>
                <w:szCs w:val="22"/>
                <w:lang w:eastAsia="sv-SE"/>
              </w:rPr>
            </w:pPr>
            <w:r w:rsidRPr="0095250E">
              <w:rPr>
                <w:szCs w:val="22"/>
                <w:lang w:eastAsia="sv-SE"/>
              </w:rPr>
              <w:t xml:space="preserve">The field is optionally present, Need R, in a cell that provides a configuration for disaster roaming, otherwise it is </w:t>
            </w:r>
            <w:r w:rsidRPr="0095250E">
              <w:rPr>
                <w:szCs w:val="22"/>
                <w:lang w:eastAsia="en-GB"/>
              </w:rPr>
              <w:t>absent, Need R</w:t>
            </w:r>
            <w:r w:rsidRPr="0095250E">
              <w:rPr>
                <w:szCs w:val="22"/>
                <w:lang w:eastAsia="sv-SE"/>
              </w:rPr>
              <w:t>.</w:t>
            </w:r>
          </w:p>
        </w:tc>
      </w:tr>
      <w:tr w:rsidR="00633E6C" w:rsidRPr="0095250E" w14:paraId="4130E0BD" w14:textId="77777777" w:rsidTr="00C20ECF">
        <w:tc>
          <w:tcPr>
            <w:tcW w:w="4027" w:type="dxa"/>
            <w:tcBorders>
              <w:top w:val="single" w:sz="4" w:space="0" w:color="auto"/>
              <w:left w:val="single" w:sz="4" w:space="0" w:color="auto"/>
              <w:bottom w:val="single" w:sz="4" w:space="0" w:color="auto"/>
              <w:right w:val="single" w:sz="4" w:space="0" w:color="auto"/>
            </w:tcBorders>
          </w:tcPr>
          <w:p w14:paraId="4BABCF4C" w14:textId="77777777" w:rsidR="00633E6C" w:rsidRPr="0095250E" w:rsidRDefault="00633E6C" w:rsidP="00C20ECF">
            <w:pPr>
              <w:pStyle w:val="TAL"/>
              <w:rPr>
                <w:i/>
                <w:szCs w:val="22"/>
                <w:lang w:eastAsia="sv-SE"/>
              </w:rPr>
            </w:pPr>
            <w:r w:rsidRPr="0095250E">
              <w:rPr>
                <w:i/>
                <w:iCs/>
              </w:rPr>
              <w:t>MT-SDT1</w:t>
            </w:r>
          </w:p>
        </w:tc>
        <w:tc>
          <w:tcPr>
            <w:tcW w:w="10146" w:type="dxa"/>
            <w:tcBorders>
              <w:top w:val="single" w:sz="4" w:space="0" w:color="auto"/>
              <w:left w:val="single" w:sz="4" w:space="0" w:color="auto"/>
              <w:bottom w:val="single" w:sz="4" w:space="0" w:color="auto"/>
              <w:right w:val="single" w:sz="4" w:space="0" w:color="auto"/>
            </w:tcBorders>
          </w:tcPr>
          <w:p w14:paraId="193C8116" w14:textId="77777777" w:rsidR="00633E6C" w:rsidRPr="0095250E" w:rsidRDefault="00633E6C" w:rsidP="00C20ECF">
            <w:pPr>
              <w:pStyle w:val="TAL"/>
              <w:rPr>
                <w:szCs w:val="22"/>
                <w:lang w:eastAsia="sv-SE"/>
              </w:rPr>
            </w:pPr>
            <w:r w:rsidRPr="0095250E">
              <w:rPr>
                <w:szCs w:val="22"/>
                <w:lang w:eastAsia="sv-SE"/>
              </w:rPr>
              <w:t xml:space="preserve">This field is optionally present, Need S,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633E6C" w:rsidRPr="0095250E" w14:paraId="5B452580" w14:textId="77777777" w:rsidTr="00C20ECF">
        <w:tc>
          <w:tcPr>
            <w:tcW w:w="4027" w:type="dxa"/>
            <w:tcBorders>
              <w:top w:val="single" w:sz="4" w:space="0" w:color="auto"/>
              <w:left w:val="single" w:sz="4" w:space="0" w:color="auto"/>
              <w:bottom w:val="single" w:sz="4" w:space="0" w:color="auto"/>
              <w:right w:val="single" w:sz="4" w:space="0" w:color="auto"/>
            </w:tcBorders>
          </w:tcPr>
          <w:p w14:paraId="0B2A91E6" w14:textId="77777777" w:rsidR="00633E6C" w:rsidRPr="0095250E" w:rsidRDefault="00633E6C" w:rsidP="00C20ECF">
            <w:pPr>
              <w:pStyle w:val="TAL"/>
              <w:rPr>
                <w:i/>
                <w:szCs w:val="22"/>
                <w:lang w:eastAsia="sv-SE"/>
              </w:rPr>
            </w:pPr>
            <w:r w:rsidRPr="0095250E">
              <w:rPr>
                <w:i/>
                <w:iCs/>
              </w:rPr>
              <w:t>MT-SDT2</w:t>
            </w:r>
          </w:p>
        </w:tc>
        <w:tc>
          <w:tcPr>
            <w:tcW w:w="10146" w:type="dxa"/>
            <w:tcBorders>
              <w:top w:val="single" w:sz="4" w:space="0" w:color="auto"/>
              <w:left w:val="single" w:sz="4" w:space="0" w:color="auto"/>
              <w:bottom w:val="single" w:sz="4" w:space="0" w:color="auto"/>
              <w:right w:val="single" w:sz="4" w:space="0" w:color="auto"/>
            </w:tcBorders>
          </w:tcPr>
          <w:p w14:paraId="7B2BD2DB" w14:textId="77777777" w:rsidR="00633E6C" w:rsidRPr="0095250E" w:rsidRDefault="00633E6C" w:rsidP="00C20ECF">
            <w:pPr>
              <w:pStyle w:val="TAL"/>
              <w:rPr>
                <w:szCs w:val="22"/>
                <w:lang w:eastAsia="sv-SE"/>
              </w:rPr>
            </w:pPr>
            <w:r w:rsidRPr="0095250E">
              <w:rPr>
                <w:szCs w:val="22"/>
                <w:lang w:eastAsia="sv-SE"/>
              </w:rPr>
              <w:t xml:space="preserve">This field is mandatory present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633E6C" w:rsidRPr="0095250E" w14:paraId="3CF742A9" w14:textId="77777777" w:rsidTr="00C20ECF">
        <w:tc>
          <w:tcPr>
            <w:tcW w:w="4027" w:type="dxa"/>
            <w:tcBorders>
              <w:top w:val="single" w:sz="4" w:space="0" w:color="auto"/>
              <w:left w:val="single" w:sz="4" w:space="0" w:color="auto"/>
              <w:bottom w:val="single" w:sz="4" w:space="0" w:color="auto"/>
              <w:right w:val="single" w:sz="4" w:space="0" w:color="auto"/>
            </w:tcBorders>
            <w:hideMark/>
          </w:tcPr>
          <w:p w14:paraId="06BC88C7" w14:textId="77777777" w:rsidR="00633E6C" w:rsidRPr="0095250E" w:rsidRDefault="00633E6C" w:rsidP="00C20ECF">
            <w:pPr>
              <w:pStyle w:val="TAL"/>
              <w:rPr>
                <w:i/>
                <w:szCs w:val="22"/>
                <w:lang w:eastAsia="sv-SE"/>
              </w:rPr>
            </w:pPr>
            <w:r w:rsidRPr="0095250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9D7F5A4" w14:textId="77777777" w:rsidR="00633E6C" w:rsidRPr="0095250E" w:rsidRDefault="00633E6C" w:rsidP="00C20ECF">
            <w:pPr>
              <w:pStyle w:val="TAL"/>
              <w:rPr>
                <w:szCs w:val="22"/>
                <w:lang w:eastAsia="sv-SE"/>
              </w:rPr>
            </w:pPr>
            <w:r w:rsidRPr="0095250E">
              <w:rPr>
                <w:szCs w:val="22"/>
                <w:lang w:eastAsia="sv-SE"/>
              </w:rPr>
              <w:t xml:space="preserve">The field is mandatory present in a cell that supports standalone operation, otherwise it is </w:t>
            </w:r>
            <w:r w:rsidRPr="0095250E">
              <w:rPr>
                <w:szCs w:val="22"/>
                <w:lang w:eastAsia="en-GB"/>
              </w:rPr>
              <w:t>absent</w:t>
            </w:r>
            <w:r w:rsidRPr="0095250E">
              <w:rPr>
                <w:szCs w:val="22"/>
                <w:lang w:eastAsia="sv-SE"/>
              </w:rPr>
              <w:t>.</w:t>
            </w:r>
          </w:p>
        </w:tc>
      </w:tr>
    </w:tbl>
    <w:p w14:paraId="74C51C11" w14:textId="77777777" w:rsidR="00633E6C" w:rsidRPr="0095250E" w:rsidRDefault="00633E6C" w:rsidP="00633E6C"/>
    <w:p w14:paraId="6860FFE6" w14:textId="77777777" w:rsidR="0064019D" w:rsidRPr="00D63AF6" w:rsidRDefault="0064019D" w:rsidP="0064019D">
      <w:pPr>
        <w:rPr>
          <w:b/>
          <w:bCs/>
        </w:rPr>
      </w:pPr>
    </w:p>
    <w:p w14:paraId="0D76BC58" w14:textId="4255E575" w:rsidR="000760EF" w:rsidRPr="005C624F" w:rsidRDefault="0064019D" w:rsidP="0064019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Last Modified Subclause</w:t>
      </w:r>
    </w:p>
    <w:sectPr w:rsidR="000760EF" w:rsidRPr="005C624F" w:rsidSect="003D768D">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BB03" w14:textId="77777777" w:rsidR="00B45239" w:rsidRDefault="00B45239">
      <w:r>
        <w:separator/>
      </w:r>
    </w:p>
    <w:p w14:paraId="2CEE5003" w14:textId="77777777" w:rsidR="00B45239" w:rsidRDefault="00B45239"/>
  </w:endnote>
  <w:endnote w:type="continuationSeparator" w:id="0">
    <w:p w14:paraId="4D692B70" w14:textId="77777777" w:rsidR="00B45239" w:rsidRDefault="00B45239">
      <w:r>
        <w:continuationSeparator/>
      </w:r>
    </w:p>
    <w:p w14:paraId="56B44D97" w14:textId="77777777" w:rsidR="00B45239" w:rsidRDefault="00B45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7FA6" w14:textId="77777777" w:rsidR="00B45239" w:rsidRDefault="00B45239">
      <w:r>
        <w:separator/>
      </w:r>
    </w:p>
    <w:p w14:paraId="04F6AE18" w14:textId="77777777" w:rsidR="00B45239" w:rsidRDefault="00B45239"/>
  </w:footnote>
  <w:footnote w:type="continuationSeparator" w:id="0">
    <w:p w14:paraId="2FCBBC97" w14:textId="77777777" w:rsidR="00B45239" w:rsidRDefault="00B45239">
      <w:r>
        <w:continuationSeparator/>
      </w:r>
    </w:p>
    <w:p w14:paraId="360EB5FD" w14:textId="77777777" w:rsidR="00B45239" w:rsidRDefault="00B452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3B95284"/>
    <w:multiLevelType w:val="hybridMultilevel"/>
    <w:tmpl w:val="AEB27CC4"/>
    <w:lvl w:ilvl="0" w:tplc="44F0FF2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14CA2E22"/>
    <w:multiLevelType w:val="hybridMultilevel"/>
    <w:tmpl w:val="45764382"/>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9"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6"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44561782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14914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9395444">
    <w:abstractNumId w:val="8"/>
  </w:num>
  <w:num w:numId="4" w16cid:durableId="609747888">
    <w:abstractNumId w:val="17"/>
  </w:num>
  <w:num w:numId="5" w16cid:durableId="1618027947">
    <w:abstractNumId w:val="6"/>
  </w:num>
  <w:num w:numId="6" w16cid:durableId="1871527068">
    <w:abstractNumId w:val="4"/>
  </w:num>
  <w:num w:numId="7" w16cid:durableId="487090032">
    <w:abstractNumId w:val="3"/>
  </w:num>
  <w:num w:numId="8" w16cid:durableId="1899365762">
    <w:abstractNumId w:val="2"/>
  </w:num>
  <w:num w:numId="9" w16cid:durableId="1839692686">
    <w:abstractNumId w:val="1"/>
  </w:num>
  <w:num w:numId="10" w16cid:durableId="544948527">
    <w:abstractNumId w:val="5"/>
  </w:num>
  <w:num w:numId="11" w16cid:durableId="1618757042">
    <w:abstractNumId w:val="0"/>
  </w:num>
  <w:num w:numId="12" w16cid:durableId="1967931884">
    <w:abstractNumId w:val="14"/>
  </w:num>
  <w:num w:numId="13" w16cid:durableId="1479152134">
    <w:abstractNumId w:val="21"/>
  </w:num>
  <w:num w:numId="14" w16cid:durableId="1002204358">
    <w:abstractNumId w:val="34"/>
  </w:num>
  <w:num w:numId="15" w16cid:durableId="1995449238">
    <w:abstractNumId w:val="28"/>
  </w:num>
  <w:num w:numId="16" w16cid:durableId="1631013891">
    <w:abstractNumId w:val="11"/>
  </w:num>
  <w:num w:numId="17" w16cid:durableId="2073695199">
    <w:abstractNumId w:val="13"/>
  </w:num>
  <w:num w:numId="18" w16cid:durableId="1836802762">
    <w:abstractNumId w:val="27"/>
  </w:num>
  <w:num w:numId="19" w16cid:durableId="474372453">
    <w:abstractNumId w:val="26"/>
  </w:num>
  <w:num w:numId="20" w16cid:durableId="940643527">
    <w:abstractNumId w:val="39"/>
  </w:num>
  <w:num w:numId="21" w16cid:durableId="502358843">
    <w:abstractNumId w:val="25"/>
  </w:num>
  <w:num w:numId="22" w16cid:durableId="1131095458">
    <w:abstractNumId w:val="32"/>
  </w:num>
  <w:num w:numId="23" w16cid:durableId="170028118">
    <w:abstractNumId w:val="23"/>
  </w:num>
  <w:num w:numId="24" w16cid:durableId="1595047454">
    <w:abstractNumId w:val="31"/>
  </w:num>
  <w:num w:numId="25" w16cid:durableId="2141873710">
    <w:abstractNumId w:val="38"/>
  </w:num>
  <w:num w:numId="26" w16cid:durableId="1821264963">
    <w:abstractNumId w:val="37"/>
  </w:num>
  <w:num w:numId="27" w16cid:durableId="884297966">
    <w:abstractNumId w:val="24"/>
  </w:num>
  <w:num w:numId="28" w16cid:durableId="1668702570">
    <w:abstractNumId w:val="19"/>
  </w:num>
  <w:num w:numId="29" w16cid:durableId="43794595">
    <w:abstractNumId w:val="36"/>
  </w:num>
  <w:num w:numId="30" w16cid:durableId="451368228">
    <w:abstractNumId w:val="30"/>
  </w:num>
  <w:num w:numId="31" w16cid:durableId="909459920">
    <w:abstractNumId w:val="20"/>
  </w:num>
  <w:num w:numId="32" w16cid:durableId="2133553688">
    <w:abstractNumId w:val="12"/>
  </w:num>
  <w:num w:numId="33" w16cid:durableId="822427219">
    <w:abstractNumId w:val="9"/>
  </w:num>
  <w:num w:numId="34" w16cid:durableId="875511314">
    <w:abstractNumId w:val="35"/>
  </w:num>
  <w:num w:numId="35" w16cid:durableId="142938045">
    <w:abstractNumId w:val="18"/>
  </w:num>
  <w:num w:numId="36" w16cid:durableId="910047682">
    <w:abstractNumId w:val="15"/>
  </w:num>
  <w:num w:numId="37" w16cid:durableId="1987398135">
    <w:abstractNumId w:val="16"/>
  </w:num>
  <w:num w:numId="38" w16cid:durableId="1702173002">
    <w:abstractNumId w:val="22"/>
  </w:num>
  <w:num w:numId="39" w16cid:durableId="109934939">
    <w:abstractNumId w:val="33"/>
  </w:num>
  <w:num w:numId="40" w16cid:durableId="680206343">
    <w:abstractNumId w:val="29"/>
  </w:num>
  <w:num w:numId="41" w16cid:durableId="170540330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C06"/>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693A"/>
    <w:rsid w:val="00047320"/>
    <w:rsid w:val="00051834"/>
    <w:rsid w:val="0005302E"/>
    <w:rsid w:val="00053849"/>
    <w:rsid w:val="000538C0"/>
    <w:rsid w:val="00053AB5"/>
    <w:rsid w:val="00054050"/>
    <w:rsid w:val="00054A22"/>
    <w:rsid w:val="000551D3"/>
    <w:rsid w:val="00055246"/>
    <w:rsid w:val="00055750"/>
    <w:rsid w:val="00056061"/>
    <w:rsid w:val="0005629B"/>
    <w:rsid w:val="00056D0D"/>
    <w:rsid w:val="00060315"/>
    <w:rsid w:val="00060E4F"/>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0993"/>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1161"/>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1DE1"/>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6C4D"/>
    <w:rsid w:val="00117743"/>
    <w:rsid w:val="001202E7"/>
    <w:rsid w:val="001204F9"/>
    <w:rsid w:val="00120B9B"/>
    <w:rsid w:val="00121511"/>
    <w:rsid w:val="0012287F"/>
    <w:rsid w:val="001267FA"/>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3B52"/>
    <w:rsid w:val="00146183"/>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5993"/>
    <w:rsid w:val="00176BF3"/>
    <w:rsid w:val="00176CDA"/>
    <w:rsid w:val="0018047C"/>
    <w:rsid w:val="0018173F"/>
    <w:rsid w:val="00183240"/>
    <w:rsid w:val="00184582"/>
    <w:rsid w:val="00185818"/>
    <w:rsid w:val="001901F2"/>
    <w:rsid w:val="00190E5A"/>
    <w:rsid w:val="00191EBE"/>
    <w:rsid w:val="00192F23"/>
    <w:rsid w:val="00194364"/>
    <w:rsid w:val="001978D7"/>
    <w:rsid w:val="00197998"/>
    <w:rsid w:val="001A0E61"/>
    <w:rsid w:val="001A170B"/>
    <w:rsid w:val="001A33AB"/>
    <w:rsid w:val="001A3EC1"/>
    <w:rsid w:val="001A4F1A"/>
    <w:rsid w:val="001A7286"/>
    <w:rsid w:val="001A76A8"/>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977"/>
    <w:rsid w:val="001C5AAC"/>
    <w:rsid w:val="001C5EF5"/>
    <w:rsid w:val="001C73E2"/>
    <w:rsid w:val="001C7DD1"/>
    <w:rsid w:val="001D02C2"/>
    <w:rsid w:val="001D25DA"/>
    <w:rsid w:val="001D3230"/>
    <w:rsid w:val="001D5287"/>
    <w:rsid w:val="001D5FA2"/>
    <w:rsid w:val="001D62FF"/>
    <w:rsid w:val="001E064D"/>
    <w:rsid w:val="001F0FF7"/>
    <w:rsid w:val="001F11C2"/>
    <w:rsid w:val="001F168B"/>
    <w:rsid w:val="001F2EC6"/>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4A"/>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37D9B"/>
    <w:rsid w:val="00240460"/>
    <w:rsid w:val="00240A64"/>
    <w:rsid w:val="00240AB0"/>
    <w:rsid w:val="00240ADE"/>
    <w:rsid w:val="002432FD"/>
    <w:rsid w:val="002461ED"/>
    <w:rsid w:val="00247216"/>
    <w:rsid w:val="002510A7"/>
    <w:rsid w:val="00252595"/>
    <w:rsid w:val="00252739"/>
    <w:rsid w:val="00252848"/>
    <w:rsid w:val="00252EEB"/>
    <w:rsid w:val="00254D28"/>
    <w:rsid w:val="00255F2F"/>
    <w:rsid w:val="0025681D"/>
    <w:rsid w:val="0025777D"/>
    <w:rsid w:val="002577B6"/>
    <w:rsid w:val="00261CD5"/>
    <w:rsid w:val="00263045"/>
    <w:rsid w:val="002630AF"/>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054"/>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663B"/>
    <w:rsid w:val="002E7CE9"/>
    <w:rsid w:val="002F00BD"/>
    <w:rsid w:val="002F061B"/>
    <w:rsid w:val="002F1D98"/>
    <w:rsid w:val="002F2A15"/>
    <w:rsid w:val="002F3E28"/>
    <w:rsid w:val="002F611F"/>
    <w:rsid w:val="002F64DB"/>
    <w:rsid w:val="002F65EA"/>
    <w:rsid w:val="002F6727"/>
    <w:rsid w:val="002F695B"/>
    <w:rsid w:val="00300540"/>
    <w:rsid w:val="00300677"/>
    <w:rsid w:val="003012C9"/>
    <w:rsid w:val="003012F7"/>
    <w:rsid w:val="0030374A"/>
    <w:rsid w:val="00303B7F"/>
    <w:rsid w:val="00303EB9"/>
    <w:rsid w:val="00304762"/>
    <w:rsid w:val="0030568F"/>
    <w:rsid w:val="00305849"/>
    <w:rsid w:val="003062B4"/>
    <w:rsid w:val="0030759C"/>
    <w:rsid w:val="00310E99"/>
    <w:rsid w:val="0031207C"/>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1987"/>
    <w:rsid w:val="0034241B"/>
    <w:rsid w:val="00343C5C"/>
    <w:rsid w:val="00344111"/>
    <w:rsid w:val="003441C3"/>
    <w:rsid w:val="00344373"/>
    <w:rsid w:val="00344B47"/>
    <w:rsid w:val="0034761A"/>
    <w:rsid w:val="00347CD9"/>
    <w:rsid w:val="00351D3D"/>
    <w:rsid w:val="003525F1"/>
    <w:rsid w:val="003534EA"/>
    <w:rsid w:val="003538BF"/>
    <w:rsid w:val="00353960"/>
    <w:rsid w:val="00353F00"/>
    <w:rsid w:val="0035462D"/>
    <w:rsid w:val="00354873"/>
    <w:rsid w:val="00355FA8"/>
    <w:rsid w:val="00356428"/>
    <w:rsid w:val="00357015"/>
    <w:rsid w:val="003606FF"/>
    <w:rsid w:val="003608D7"/>
    <w:rsid w:val="00361130"/>
    <w:rsid w:val="0036686F"/>
    <w:rsid w:val="00366CC3"/>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277E"/>
    <w:rsid w:val="003A307C"/>
    <w:rsid w:val="003B0CAD"/>
    <w:rsid w:val="003B0F0F"/>
    <w:rsid w:val="003B2C5C"/>
    <w:rsid w:val="003B37D9"/>
    <w:rsid w:val="003B64AE"/>
    <w:rsid w:val="003C127D"/>
    <w:rsid w:val="003C1964"/>
    <w:rsid w:val="003C2996"/>
    <w:rsid w:val="003C29B5"/>
    <w:rsid w:val="003C2E99"/>
    <w:rsid w:val="003C361E"/>
    <w:rsid w:val="003C3946"/>
    <w:rsid w:val="003C3971"/>
    <w:rsid w:val="003C39E0"/>
    <w:rsid w:val="003C4E0E"/>
    <w:rsid w:val="003C5F48"/>
    <w:rsid w:val="003D0E55"/>
    <w:rsid w:val="003D12D2"/>
    <w:rsid w:val="003D220C"/>
    <w:rsid w:val="003D2B19"/>
    <w:rsid w:val="003D41D2"/>
    <w:rsid w:val="003D4A98"/>
    <w:rsid w:val="003D4E35"/>
    <w:rsid w:val="003D546E"/>
    <w:rsid w:val="003D5FE8"/>
    <w:rsid w:val="003D768D"/>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011"/>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46F93"/>
    <w:rsid w:val="00450634"/>
    <w:rsid w:val="00450E5E"/>
    <w:rsid w:val="0045177C"/>
    <w:rsid w:val="00452ECF"/>
    <w:rsid w:val="00453329"/>
    <w:rsid w:val="00453FB8"/>
    <w:rsid w:val="00456D93"/>
    <w:rsid w:val="0045774D"/>
    <w:rsid w:val="00457990"/>
    <w:rsid w:val="00457ADD"/>
    <w:rsid w:val="00462F2F"/>
    <w:rsid w:val="00464618"/>
    <w:rsid w:val="0046575A"/>
    <w:rsid w:val="004657D8"/>
    <w:rsid w:val="00467453"/>
    <w:rsid w:val="00467A39"/>
    <w:rsid w:val="00470102"/>
    <w:rsid w:val="0047088B"/>
    <w:rsid w:val="00471D89"/>
    <w:rsid w:val="00471F03"/>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2EDF"/>
    <w:rsid w:val="004A34FF"/>
    <w:rsid w:val="004A573D"/>
    <w:rsid w:val="004A7092"/>
    <w:rsid w:val="004B2ECE"/>
    <w:rsid w:val="004B445B"/>
    <w:rsid w:val="004B4E62"/>
    <w:rsid w:val="004B55CB"/>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130"/>
    <w:rsid w:val="004D22B6"/>
    <w:rsid w:val="004D2A4C"/>
    <w:rsid w:val="004D2DC5"/>
    <w:rsid w:val="004D31E4"/>
    <w:rsid w:val="004D3578"/>
    <w:rsid w:val="004D4E88"/>
    <w:rsid w:val="004D6BDF"/>
    <w:rsid w:val="004D70BA"/>
    <w:rsid w:val="004D7E65"/>
    <w:rsid w:val="004E0ACB"/>
    <w:rsid w:val="004E15ED"/>
    <w:rsid w:val="004E18F3"/>
    <w:rsid w:val="004E213A"/>
    <w:rsid w:val="004E2F1D"/>
    <w:rsid w:val="004E4F46"/>
    <w:rsid w:val="004E7D46"/>
    <w:rsid w:val="004F1BD9"/>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586"/>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D45"/>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29B"/>
    <w:rsid w:val="005755EA"/>
    <w:rsid w:val="0057631B"/>
    <w:rsid w:val="00576BF5"/>
    <w:rsid w:val="00576FEC"/>
    <w:rsid w:val="00577540"/>
    <w:rsid w:val="00577761"/>
    <w:rsid w:val="0058106F"/>
    <w:rsid w:val="00581F7D"/>
    <w:rsid w:val="00582502"/>
    <w:rsid w:val="005844AB"/>
    <w:rsid w:val="00584681"/>
    <w:rsid w:val="00586086"/>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37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2AD"/>
    <w:rsid w:val="005E7B7C"/>
    <w:rsid w:val="005F2252"/>
    <w:rsid w:val="005F29E0"/>
    <w:rsid w:val="005F2AED"/>
    <w:rsid w:val="005F410C"/>
    <w:rsid w:val="005F5C36"/>
    <w:rsid w:val="005F5C99"/>
    <w:rsid w:val="005F6FE6"/>
    <w:rsid w:val="006012C7"/>
    <w:rsid w:val="0060170D"/>
    <w:rsid w:val="00601AAB"/>
    <w:rsid w:val="00603167"/>
    <w:rsid w:val="006035DB"/>
    <w:rsid w:val="00603C1E"/>
    <w:rsid w:val="00603D58"/>
    <w:rsid w:val="00605F71"/>
    <w:rsid w:val="00606690"/>
    <w:rsid w:val="00606887"/>
    <w:rsid w:val="006068DC"/>
    <w:rsid w:val="00607F7C"/>
    <w:rsid w:val="006107E3"/>
    <w:rsid w:val="00610B50"/>
    <w:rsid w:val="00612618"/>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3E6C"/>
    <w:rsid w:val="00634A22"/>
    <w:rsid w:val="00635D2F"/>
    <w:rsid w:val="00635EE3"/>
    <w:rsid w:val="006379B7"/>
    <w:rsid w:val="0064006F"/>
    <w:rsid w:val="0064019D"/>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4AD7"/>
    <w:rsid w:val="0065537E"/>
    <w:rsid w:val="00655A8D"/>
    <w:rsid w:val="00656EC7"/>
    <w:rsid w:val="00661244"/>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2B7"/>
    <w:rsid w:val="006D0C5A"/>
    <w:rsid w:val="006D1B53"/>
    <w:rsid w:val="006D4634"/>
    <w:rsid w:val="006D49D5"/>
    <w:rsid w:val="006D63AE"/>
    <w:rsid w:val="006E3C6B"/>
    <w:rsid w:val="006E4C2E"/>
    <w:rsid w:val="006E5501"/>
    <w:rsid w:val="006E5E00"/>
    <w:rsid w:val="006F0942"/>
    <w:rsid w:val="006F0F9E"/>
    <w:rsid w:val="006F1A06"/>
    <w:rsid w:val="006F2BAB"/>
    <w:rsid w:val="006F6233"/>
    <w:rsid w:val="006F76E9"/>
    <w:rsid w:val="00700DAA"/>
    <w:rsid w:val="007027F7"/>
    <w:rsid w:val="007035A5"/>
    <w:rsid w:val="00703C9B"/>
    <w:rsid w:val="00704481"/>
    <w:rsid w:val="00705266"/>
    <w:rsid w:val="00705999"/>
    <w:rsid w:val="00706031"/>
    <w:rsid w:val="00707459"/>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376F"/>
    <w:rsid w:val="00754686"/>
    <w:rsid w:val="00756B8F"/>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485C"/>
    <w:rsid w:val="007B5F5C"/>
    <w:rsid w:val="007C04B8"/>
    <w:rsid w:val="007C0C3E"/>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3340"/>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16E4C"/>
    <w:rsid w:val="008202B4"/>
    <w:rsid w:val="00820964"/>
    <w:rsid w:val="008224D1"/>
    <w:rsid w:val="00822A64"/>
    <w:rsid w:val="00823734"/>
    <w:rsid w:val="00824171"/>
    <w:rsid w:val="0082452A"/>
    <w:rsid w:val="00824896"/>
    <w:rsid w:val="008253EB"/>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3905"/>
    <w:rsid w:val="0087431B"/>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3ECB"/>
    <w:rsid w:val="008E5146"/>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BD0"/>
    <w:rsid w:val="00907E50"/>
    <w:rsid w:val="009118CC"/>
    <w:rsid w:val="009121AC"/>
    <w:rsid w:val="0091348E"/>
    <w:rsid w:val="0091573D"/>
    <w:rsid w:val="00915E81"/>
    <w:rsid w:val="00915F79"/>
    <w:rsid w:val="009163B4"/>
    <w:rsid w:val="009164B4"/>
    <w:rsid w:val="00920012"/>
    <w:rsid w:val="00920288"/>
    <w:rsid w:val="00920B66"/>
    <w:rsid w:val="0092220C"/>
    <w:rsid w:val="009231A5"/>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22E7"/>
    <w:rsid w:val="00973FA8"/>
    <w:rsid w:val="00974D0B"/>
    <w:rsid w:val="009807D1"/>
    <w:rsid w:val="0098134B"/>
    <w:rsid w:val="00984089"/>
    <w:rsid w:val="00985642"/>
    <w:rsid w:val="00986342"/>
    <w:rsid w:val="00987DE0"/>
    <w:rsid w:val="0099057B"/>
    <w:rsid w:val="00990B88"/>
    <w:rsid w:val="00991232"/>
    <w:rsid w:val="0099167F"/>
    <w:rsid w:val="009923E3"/>
    <w:rsid w:val="009926D2"/>
    <w:rsid w:val="009929D8"/>
    <w:rsid w:val="00992E1C"/>
    <w:rsid w:val="009934A5"/>
    <w:rsid w:val="00995A25"/>
    <w:rsid w:val="009962AD"/>
    <w:rsid w:val="009974B3"/>
    <w:rsid w:val="00997966"/>
    <w:rsid w:val="00997AF1"/>
    <w:rsid w:val="009A0512"/>
    <w:rsid w:val="009A0DE2"/>
    <w:rsid w:val="009A1923"/>
    <w:rsid w:val="009A1D9E"/>
    <w:rsid w:val="009A521E"/>
    <w:rsid w:val="009A6162"/>
    <w:rsid w:val="009A6862"/>
    <w:rsid w:val="009A6B0C"/>
    <w:rsid w:val="009A7FCB"/>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56C4"/>
    <w:rsid w:val="009F6CCB"/>
    <w:rsid w:val="00A0148D"/>
    <w:rsid w:val="00A02186"/>
    <w:rsid w:val="00A025F2"/>
    <w:rsid w:val="00A0538F"/>
    <w:rsid w:val="00A056E4"/>
    <w:rsid w:val="00A06F4E"/>
    <w:rsid w:val="00A074E4"/>
    <w:rsid w:val="00A10F02"/>
    <w:rsid w:val="00A127FE"/>
    <w:rsid w:val="00A1364D"/>
    <w:rsid w:val="00A153D2"/>
    <w:rsid w:val="00A164B4"/>
    <w:rsid w:val="00A2144C"/>
    <w:rsid w:val="00A221B8"/>
    <w:rsid w:val="00A224F8"/>
    <w:rsid w:val="00A22E1F"/>
    <w:rsid w:val="00A238F7"/>
    <w:rsid w:val="00A257B8"/>
    <w:rsid w:val="00A2635B"/>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893"/>
    <w:rsid w:val="00A65C1C"/>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2F6"/>
    <w:rsid w:val="00A85F23"/>
    <w:rsid w:val="00A8617E"/>
    <w:rsid w:val="00A86466"/>
    <w:rsid w:val="00A86AE6"/>
    <w:rsid w:val="00A8768C"/>
    <w:rsid w:val="00A90421"/>
    <w:rsid w:val="00A90443"/>
    <w:rsid w:val="00A90BF8"/>
    <w:rsid w:val="00A91300"/>
    <w:rsid w:val="00A91771"/>
    <w:rsid w:val="00A9185A"/>
    <w:rsid w:val="00A91CE4"/>
    <w:rsid w:val="00A925B0"/>
    <w:rsid w:val="00A93042"/>
    <w:rsid w:val="00A9542F"/>
    <w:rsid w:val="00A9565C"/>
    <w:rsid w:val="00A96132"/>
    <w:rsid w:val="00A96591"/>
    <w:rsid w:val="00A96FFC"/>
    <w:rsid w:val="00A97124"/>
    <w:rsid w:val="00A977EE"/>
    <w:rsid w:val="00AA00AC"/>
    <w:rsid w:val="00AA013E"/>
    <w:rsid w:val="00AA0369"/>
    <w:rsid w:val="00AA0CC3"/>
    <w:rsid w:val="00AA0ECC"/>
    <w:rsid w:val="00AA30F4"/>
    <w:rsid w:val="00AA460F"/>
    <w:rsid w:val="00AA4E21"/>
    <w:rsid w:val="00AA5024"/>
    <w:rsid w:val="00AA56E4"/>
    <w:rsid w:val="00AA69C8"/>
    <w:rsid w:val="00AB3250"/>
    <w:rsid w:val="00AB3FDD"/>
    <w:rsid w:val="00AB58EB"/>
    <w:rsid w:val="00AB75E5"/>
    <w:rsid w:val="00AB7F80"/>
    <w:rsid w:val="00AC0EC2"/>
    <w:rsid w:val="00AC11E3"/>
    <w:rsid w:val="00AC15FC"/>
    <w:rsid w:val="00AC1D6D"/>
    <w:rsid w:val="00AC6221"/>
    <w:rsid w:val="00AC638F"/>
    <w:rsid w:val="00AC78E9"/>
    <w:rsid w:val="00AC7CEA"/>
    <w:rsid w:val="00AC7F21"/>
    <w:rsid w:val="00AD0A47"/>
    <w:rsid w:val="00AD0A7C"/>
    <w:rsid w:val="00AD0E07"/>
    <w:rsid w:val="00AD1696"/>
    <w:rsid w:val="00AD1C82"/>
    <w:rsid w:val="00AD1D3E"/>
    <w:rsid w:val="00AD48E4"/>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30E8"/>
    <w:rsid w:val="00B13DF9"/>
    <w:rsid w:val="00B15361"/>
    <w:rsid w:val="00B15449"/>
    <w:rsid w:val="00B15B18"/>
    <w:rsid w:val="00B20113"/>
    <w:rsid w:val="00B20248"/>
    <w:rsid w:val="00B210A3"/>
    <w:rsid w:val="00B22E25"/>
    <w:rsid w:val="00B23BC4"/>
    <w:rsid w:val="00B24FFB"/>
    <w:rsid w:val="00B25008"/>
    <w:rsid w:val="00B25370"/>
    <w:rsid w:val="00B25E31"/>
    <w:rsid w:val="00B26FE4"/>
    <w:rsid w:val="00B27613"/>
    <w:rsid w:val="00B31269"/>
    <w:rsid w:val="00B3162D"/>
    <w:rsid w:val="00B31B49"/>
    <w:rsid w:val="00B333A2"/>
    <w:rsid w:val="00B33AF4"/>
    <w:rsid w:val="00B34315"/>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5FD4"/>
    <w:rsid w:val="00B86DB1"/>
    <w:rsid w:val="00B87053"/>
    <w:rsid w:val="00B90DD7"/>
    <w:rsid w:val="00B92B68"/>
    <w:rsid w:val="00B94BF8"/>
    <w:rsid w:val="00B96DE9"/>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16D3"/>
    <w:rsid w:val="00C0299D"/>
    <w:rsid w:val="00C04577"/>
    <w:rsid w:val="00C04F92"/>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29C8"/>
    <w:rsid w:val="00C438B9"/>
    <w:rsid w:val="00C44302"/>
    <w:rsid w:val="00C4439A"/>
    <w:rsid w:val="00C44A80"/>
    <w:rsid w:val="00C45231"/>
    <w:rsid w:val="00C475D3"/>
    <w:rsid w:val="00C51952"/>
    <w:rsid w:val="00C51BE9"/>
    <w:rsid w:val="00C527CA"/>
    <w:rsid w:val="00C53700"/>
    <w:rsid w:val="00C55102"/>
    <w:rsid w:val="00C55313"/>
    <w:rsid w:val="00C57F52"/>
    <w:rsid w:val="00C60621"/>
    <w:rsid w:val="00C60F8B"/>
    <w:rsid w:val="00C61D54"/>
    <w:rsid w:val="00C62375"/>
    <w:rsid w:val="00C6238E"/>
    <w:rsid w:val="00C62599"/>
    <w:rsid w:val="00C63919"/>
    <w:rsid w:val="00C64DFF"/>
    <w:rsid w:val="00C70847"/>
    <w:rsid w:val="00C71325"/>
    <w:rsid w:val="00C72037"/>
    <w:rsid w:val="00C72833"/>
    <w:rsid w:val="00C729FB"/>
    <w:rsid w:val="00C7326B"/>
    <w:rsid w:val="00C733BD"/>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87FCE"/>
    <w:rsid w:val="00C91072"/>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0CA2"/>
    <w:rsid w:val="00CB1FEE"/>
    <w:rsid w:val="00CB43BA"/>
    <w:rsid w:val="00CB675A"/>
    <w:rsid w:val="00CB71C0"/>
    <w:rsid w:val="00CC2225"/>
    <w:rsid w:val="00CC3B05"/>
    <w:rsid w:val="00CC3F92"/>
    <w:rsid w:val="00CC448B"/>
    <w:rsid w:val="00CC75FD"/>
    <w:rsid w:val="00CD10C0"/>
    <w:rsid w:val="00CD2ADC"/>
    <w:rsid w:val="00CD3735"/>
    <w:rsid w:val="00CD6307"/>
    <w:rsid w:val="00CE1AE5"/>
    <w:rsid w:val="00CE1B8D"/>
    <w:rsid w:val="00CE28FA"/>
    <w:rsid w:val="00CE2CC1"/>
    <w:rsid w:val="00CE499A"/>
    <w:rsid w:val="00CE4DA4"/>
    <w:rsid w:val="00CE5767"/>
    <w:rsid w:val="00CE6345"/>
    <w:rsid w:val="00CE7026"/>
    <w:rsid w:val="00CE75B8"/>
    <w:rsid w:val="00CF00DA"/>
    <w:rsid w:val="00CF1082"/>
    <w:rsid w:val="00CF14C7"/>
    <w:rsid w:val="00CF180E"/>
    <w:rsid w:val="00CF3BD8"/>
    <w:rsid w:val="00CF3DFD"/>
    <w:rsid w:val="00CF4E6F"/>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3DE1"/>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AF6"/>
    <w:rsid w:val="00D63CF8"/>
    <w:rsid w:val="00D65409"/>
    <w:rsid w:val="00D66F96"/>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34D6"/>
    <w:rsid w:val="00DB42A3"/>
    <w:rsid w:val="00DB4860"/>
    <w:rsid w:val="00DB592F"/>
    <w:rsid w:val="00DB64BB"/>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63F1"/>
    <w:rsid w:val="00DE74C9"/>
    <w:rsid w:val="00DE7EDC"/>
    <w:rsid w:val="00DF021F"/>
    <w:rsid w:val="00DF041D"/>
    <w:rsid w:val="00DF20C7"/>
    <w:rsid w:val="00DF2565"/>
    <w:rsid w:val="00DF2B1F"/>
    <w:rsid w:val="00DF2BB9"/>
    <w:rsid w:val="00DF2F0D"/>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9F1"/>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A1B"/>
    <w:rsid w:val="00E64B42"/>
    <w:rsid w:val="00E65666"/>
    <w:rsid w:val="00E6583E"/>
    <w:rsid w:val="00E6652E"/>
    <w:rsid w:val="00E668FC"/>
    <w:rsid w:val="00E66E60"/>
    <w:rsid w:val="00E67EA5"/>
    <w:rsid w:val="00E71510"/>
    <w:rsid w:val="00E76B85"/>
    <w:rsid w:val="00E76D66"/>
    <w:rsid w:val="00E77645"/>
    <w:rsid w:val="00E83DD4"/>
    <w:rsid w:val="00E84080"/>
    <w:rsid w:val="00E8416A"/>
    <w:rsid w:val="00E84462"/>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59C1"/>
    <w:rsid w:val="00ED69BB"/>
    <w:rsid w:val="00ED6E84"/>
    <w:rsid w:val="00ED7CA6"/>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C4D"/>
    <w:rsid w:val="00F01D80"/>
    <w:rsid w:val="00F025A2"/>
    <w:rsid w:val="00F041E3"/>
    <w:rsid w:val="00F04712"/>
    <w:rsid w:val="00F052EA"/>
    <w:rsid w:val="00F07B30"/>
    <w:rsid w:val="00F07B90"/>
    <w:rsid w:val="00F12F2A"/>
    <w:rsid w:val="00F13861"/>
    <w:rsid w:val="00F1461A"/>
    <w:rsid w:val="00F1484D"/>
    <w:rsid w:val="00F14EFF"/>
    <w:rsid w:val="00F15599"/>
    <w:rsid w:val="00F17D4D"/>
    <w:rsid w:val="00F22EC7"/>
    <w:rsid w:val="00F25155"/>
    <w:rsid w:val="00F27077"/>
    <w:rsid w:val="00F2736F"/>
    <w:rsid w:val="00F27390"/>
    <w:rsid w:val="00F27504"/>
    <w:rsid w:val="00F27A07"/>
    <w:rsid w:val="00F32456"/>
    <w:rsid w:val="00F324AF"/>
    <w:rsid w:val="00F331E0"/>
    <w:rsid w:val="00F346DD"/>
    <w:rsid w:val="00F37734"/>
    <w:rsid w:val="00F40755"/>
    <w:rsid w:val="00F40F7E"/>
    <w:rsid w:val="00F427B0"/>
    <w:rsid w:val="00F42BC2"/>
    <w:rsid w:val="00F46194"/>
    <w:rsid w:val="00F5064F"/>
    <w:rsid w:val="00F50810"/>
    <w:rsid w:val="00F50F68"/>
    <w:rsid w:val="00F52A51"/>
    <w:rsid w:val="00F5388C"/>
    <w:rsid w:val="00F53DE7"/>
    <w:rsid w:val="00F5426F"/>
    <w:rsid w:val="00F54DD4"/>
    <w:rsid w:val="00F5501E"/>
    <w:rsid w:val="00F551C3"/>
    <w:rsid w:val="00F55ADA"/>
    <w:rsid w:val="00F5600E"/>
    <w:rsid w:val="00F5655D"/>
    <w:rsid w:val="00F57337"/>
    <w:rsid w:val="00F61032"/>
    <w:rsid w:val="00F613EE"/>
    <w:rsid w:val="00F615E0"/>
    <w:rsid w:val="00F622A3"/>
    <w:rsid w:val="00F64780"/>
    <w:rsid w:val="00F653B8"/>
    <w:rsid w:val="00F71A3A"/>
    <w:rsid w:val="00F71CF6"/>
    <w:rsid w:val="00F757B9"/>
    <w:rsid w:val="00F76275"/>
    <w:rsid w:val="00F7776E"/>
    <w:rsid w:val="00F81FCA"/>
    <w:rsid w:val="00F83356"/>
    <w:rsid w:val="00F858D2"/>
    <w:rsid w:val="00F8657A"/>
    <w:rsid w:val="00F87191"/>
    <w:rsid w:val="00F871AE"/>
    <w:rsid w:val="00F8771F"/>
    <w:rsid w:val="00F915C0"/>
    <w:rsid w:val="00F91712"/>
    <w:rsid w:val="00F917E5"/>
    <w:rsid w:val="00F91F0E"/>
    <w:rsid w:val="00F928CE"/>
    <w:rsid w:val="00FA1266"/>
    <w:rsid w:val="00FA25AF"/>
    <w:rsid w:val="00FA3C00"/>
    <w:rsid w:val="00FA5A85"/>
    <w:rsid w:val="00FA5D09"/>
    <w:rsid w:val="00FA5FD4"/>
    <w:rsid w:val="00FA6EA2"/>
    <w:rsid w:val="00FA70D9"/>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1E47"/>
    <w:rsid w:val="00FD25E0"/>
    <w:rsid w:val="00FD3BB6"/>
    <w:rsid w:val="00FD58D3"/>
    <w:rsid w:val="00FD726A"/>
    <w:rsid w:val="00FE12B3"/>
    <w:rsid w:val="00FE233F"/>
    <w:rsid w:val="00FE4631"/>
    <w:rsid w:val="00FE4E68"/>
    <w:rsid w:val="00FE6616"/>
    <w:rsid w:val="00FE79F5"/>
    <w:rsid w:val="00FF018B"/>
    <w:rsid w:val="00FF05A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C4A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link w:val="Heading3"/>
    <w:qFormat/>
    <w:rsid w:val="0060316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qFormat/>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table" w:styleId="TableGrid">
    <w:name w:val="Table Grid"/>
    <w:basedOn w:val="TableNormal"/>
    <w:rsid w:val="00873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73905"/>
    <w:rPr>
      <w:rFonts w:ascii="Arial" w:eastAsia="Times New Roman" w:hAnsi="Arial"/>
      <w:sz w:val="28"/>
      <w:lang w:eastAsia="en-GB"/>
    </w:rPr>
  </w:style>
  <w:style w:type="paragraph" w:styleId="CommentSubject">
    <w:name w:val="annotation subject"/>
    <w:basedOn w:val="CommentText"/>
    <w:next w:val="CommentText"/>
    <w:link w:val="CommentSubjectChar"/>
    <w:rsid w:val="00F928CE"/>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F928CE"/>
    <w:rPr>
      <w:rFonts w:eastAsia="Times New Roman"/>
      <w:b/>
      <w:bCs/>
      <w:lang w:eastAsia="en-US"/>
    </w:rPr>
  </w:style>
  <w:style w:type="character" w:customStyle="1" w:styleId="TALCar">
    <w:name w:val="TAL Car"/>
    <w:qFormat/>
    <w:rsid w:val="00633E6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40561908">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9</Pages>
  <Words>3246</Words>
  <Characters>24633</Characters>
  <Application>Microsoft Office Word</Application>
  <DocSecurity>0</DocSecurity>
  <Lines>205</Lines>
  <Paragraphs>55</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27824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Jussi-Pekka Koskinen (Nokia)</cp:lastModifiedBy>
  <cp:revision>206</cp:revision>
  <dcterms:created xsi:type="dcterms:W3CDTF">2022-04-25T08:42:00Z</dcterms:created>
  <dcterms:modified xsi:type="dcterms:W3CDTF">2024-02-16T12:18:00Z</dcterms:modified>
</cp:coreProperties>
</file>